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A31881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377843">
        <w:rPr>
          <w:b/>
          <w:i/>
          <w:noProof/>
          <w:sz w:val="28"/>
        </w:rPr>
        <w:t>19574</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3116789" w:rsidR="00790FA0" w:rsidRPr="00410371" w:rsidRDefault="00790FA0" w:rsidP="00332A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332A71">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E59E032" w:rsidR="00790FA0" w:rsidRPr="00410371" w:rsidRDefault="00790FA0" w:rsidP="003778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7843">
              <w:rPr>
                <w:b/>
                <w:noProof/>
                <w:sz w:val="28"/>
              </w:rPr>
              <w:t>1333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5CCD77"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61EC">
              <w:rPr>
                <w:b/>
                <w:noProof/>
                <w:sz w:val="28"/>
              </w:rPr>
              <w:t>8</w:t>
            </w:r>
            <w:r>
              <w:rPr>
                <w:b/>
                <w:noProof/>
                <w:sz w:val="28"/>
              </w:rPr>
              <w:t>.</w:t>
            </w:r>
            <w:r w:rsidR="009361E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5BF661D" w:rsidR="00790FA0" w:rsidRDefault="00790FA0" w:rsidP="00542C6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42C6E" w:rsidRPr="00542C6E">
              <w:rPr>
                <w:lang w:eastAsia="zh-CN"/>
              </w:rPr>
              <w:t>(NR_CADC_R18_3BDL_xBUL-Core) Corrections on NR CA band for inter-band CA between FR1 and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bookmarkStart w:id="0" w:name="_GoBack"/>
            <w:bookmarkEnd w:id="0"/>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68ADC28" w:rsidR="00790FA0" w:rsidRDefault="00790FA0" w:rsidP="000523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42C6E">
              <w:rPr>
                <w:lang w:eastAsia="zh-CN"/>
              </w:rPr>
              <w:t>NR_CADC_R18_3BDL_xBUL-</w:t>
            </w:r>
            <w:r w:rsidR="00052327" w:rsidRPr="00052327">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BE329A1" w:rsidR="00790FA0" w:rsidRDefault="00790FA0" w:rsidP="00332A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332A71">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C879602" w:rsidR="00790FA0" w:rsidRDefault="00052327"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73FD027" w:rsidR="00790FA0" w:rsidRDefault="00790FA0" w:rsidP="00542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42C6E">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26BA47D" w:rsidR="00790FA0" w:rsidRDefault="00721978" w:rsidP="00E638C1">
            <w:pPr>
              <w:pStyle w:val="CRCoverPage"/>
              <w:spacing w:after="0"/>
              <w:ind w:left="100"/>
            </w:pPr>
            <w:r>
              <w:rPr>
                <w:noProof/>
                <w:lang w:eastAsia="zh-CN"/>
              </w:rPr>
              <w:t xml:space="preserve">Some </w:t>
            </w:r>
            <w:r w:rsidR="00332A71">
              <w:rPr>
                <w:noProof/>
                <w:lang w:eastAsia="zh-CN"/>
              </w:rPr>
              <w:t>NR CA band</w:t>
            </w:r>
            <w:r w:rsidR="00664584">
              <w:rPr>
                <w:noProof/>
                <w:lang w:eastAsia="zh-CN"/>
              </w:rPr>
              <w:t>s</w:t>
            </w:r>
            <w:r w:rsidR="00332A71">
              <w:rPr>
                <w:noProof/>
                <w:lang w:eastAsia="zh-CN"/>
              </w:rPr>
              <w:t xml:space="preserve"> for </w:t>
            </w:r>
            <w:r w:rsidR="00542C6E">
              <w:rPr>
                <w:noProof/>
                <w:lang w:eastAsia="zh-CN"/>
              </w:rPr>
              <w:t xml:space="preserve">Rel-18 </w:t>
            </w:r>
            <w:r w:rsidR="00332A71">
              <w:rPr>
                <w:noProof/>
                <w:lang w:eastAsia="zh-CN"/>
              </w:rPr>
              <w:t xml:space="preserve">inter-band CA </w:t>
            </w:r>
            <w:r w:rsidR="00542C6E">
              <w:rPr>
                <w:noProof/>
                <w:lang w:eastAsia="zh-CN"/>
              </w:rPr>
              <w:t xml:space="preserve">configurations </w:t>
            </w:r>
            <w:r w:rsidR="00332A71">
              <w:rPr>
                <w:noProof/>
                <w:lang w:eastAsia="zh-CN"/>
              </w:rPr>
              <w:t xml:space="preserve">between FR1 and FR2 </w:t>
            </w:r>
            <w:r w:rsidR="00E638C1">
              <w:rPr>
                <w:noProof/>
                <w:lang w:eastAsia="zh-CN"/>
              </w:rPr>
              <w:t xml:space="preserve">with three bands </w:t>
            </w:r>
            <w:r w:rsidR="00332A71">
              <w:rPr>
                <w:noProof/>
                <w:lang w:eastAsia="zh-CN"/>
              </w:rPr>
              <w:t xml:space="preserve">in Table 5.2A.1-2 are missing and should be </w:t>
            </w:r>
            <w:r w:rsidR="00E638C1">
              <w:rPr>
                <w:rFonts w:hint="eastAsia"/>
                <w:noProof/>
                <w:lang w:eastAsia="zh-CN"/>
              </w:rPr>
              <w:t>upda</w:t>
            </w:r>
            <w:r w:rsidR="00E638C1">
              <w:rPr>
                <w:noProof/>
                <w:lang w:eastAsia="zh-CN"/>
              </w:rPr>
              <w:t>ted</w:t>
            </w:r>
            <w:r w:rsidR="00332A71">
              <w:rPr>
                <w:noProof/>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1E9EA" w14:textId="77777777" w:rsidR="000127FE" w:rsidRDefault="00332A71" w:rsidP="00FC01EB">
            <w:pPr>
              <w:pStyle w:val="CRCoverPage"/>
              <w:numPr>
                <w:ilvl w:val="0"/>
                <w:numId w:val="39"/>
              </w:numPr>
              <w:spacing w:after="0"/>
              <w:rPr>
                <w:noProof/>
                <w:lang w:eastAsia="zh-CN"/>
              </w:rPr>
            </w:pPr>
            <w:r>
              <w:rPr>
                <w:noProof/>
                <w:lang w:eastAsia="ja-JP"/>
              </w:rPr>
              <w:t xml:space="preserve">Add missing </w:t>
            </w:r>
            <w:r w:rsidR="00542C6E">
              <w:rPr>
                <w:noProof/>
                <w:lang w:eastAsia="ja-JP"/>
              </w:rPr>
              <w:t xml:space="preserve">Rel-18 </w:t>
            </w:r>
            <w:r>
              <w:rPr>
                <w:noProof/>
                <w:lang w:eastAsia="ja-JP"/>
              </w:rPr>
              <w:t>NR CA band</w:t>
            </w:r>
            <w:r w:rsidR="00E638C1">
              <w:rPr>
                <w:noProof/>
                <w:lang w:eastAsia="ja-JP"/>
              </w:rPr>
              <w:t>s</w:t>
            </w:r>
            <w:r>
              <w:rPr>
                <w:noProof/>
                <w:lang w:eastAsia="ja-JP"/>
              </w:rPr>
              <w:t xml:space="preserve"> in Table 5.2A.1-2.</w:t>
            </w:r>
          </w:p>
          <w:p w14:paraId="42A03A01" w14:textId="2EBC2096" w:rsidR="00FC01EB" w:rsidRDefault="00FC01EB" w:rsidP="00FC01EB">
            <w:pPr>
              <w:pStyle w:val="CRCoverPage"/>
              <w:numPr>
                <w:ilvl w:val="0"/>
                <w:numId w:val="39"/>
              </w:numPr>
              <w:spacing w:after="0"/>
              <w:rPr>
                <w:noProof/>
                <w:lang w:eastAsia="zh-CN"/>
              </w:rPr>
            </w:pPr>
            <w:r>
              <w:rPr>
                <w:noProof/>
                <w:lang w:eastAsia="ja-JP"/>
              </w:rPr>
              <w:t>Remove the NR CA band CA_n1-n5-n258 which does not exist.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706946" w:rsidR="00790FA0" w:rsidRDefault="00332A71" w:rsidP="00853AAA">
            <w:pPr>
              <w:pStyle w:val="CRCoverPage"/>
              <w:spacing w:after="0"/>
              <w:ind w:left="100"/>
              <w:rPr>
                <w:noProof/>
                <w:lang w:eastAsia="zh-CN"/>
              </w:rPr>
            </w:pPr>
            <w:r>
              <w:rPr>
                <w:noProof/>
                <w:lang w:eastAsia="zh-CN"/>
              </w:rPr>
              <w:t xml:space="preserve">The </w:t>
            </w:r>
            <w:r w:rsidR="00542C6E">
              <w:rPr>
                <w:noProof/>
                <w:lang w:eastAsia="zh-CN"/>
              </w:rPr>
              <w:t xml:space="preserve">Rel-18 </w:t>
            </w:r>
            <w:r>
              <w:rPr>
                <w:noProof/>
                <w:lang w:eastAsia="zh-CN"/>
              </w:rPr>
              <w:t>NR CA band</w:t>
            </w:r>
            <w:r w:rsidR="00E638C1">
              <w:rPr>
                <w:noProof/>
                <w:lang w:eastAsia="zh-CN"/>
              </w:rPr>
              <w:t>s</w:t>
            </w:r>
            <w:r>
              <w:rPr>
                <w:noProof/>
                <w:lang w:eastAsia="zh-CN"/>
              </w:rPr>
              <w:t xml:space="preserve"> </w:t>
            </w:r>
            <w:r w:rsidR="00853AAA">
              <w:rPr>
                <w:noProof/>
                <w:lang w:eastAsia="zh-CN"/>
              </w:rPr>
              <w:t>with</w:t>
            </w:r>
            <w:r>
              <w:rPr>
                <w:noProof/>
                <w:lang w:eastAsia="zh-CN"/>
              </w:rPr>
              <w:t xml:space="preserve"> three bands will be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88FB1E" w:rsidR="00790FA0" w:rsidRDefault="00245E45" w:rsidP="00332A71">
            <w:pPr>
              <w:pStyle w:val="CRCoverPage"/>
              <w:spacing w:after="0"/>
              <w:ind w:left="100"/>
              <w:rPr>
                <w:noProof/>
                <w:lang w:eastAsia="zh-CN"/>
              </w:rPr>
            </w:pPr>
            <w:r>
              <w:t>5.</w:t>
            </w:r>
            <w:r w:rsidR="00332A71">
              <w:t>2A</w:t>
            </w:r>
            <w:r w:rsidR="00890FEC">
              <w:t>.</w:t>
            </w:r>
            <w:r>
              <w:t>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04E2C82" w:rsidR="00790FA0" w:rsidRDefault="00790FA0" w:rsidP="00332A71">
            <w:pPr>
              <w:pStyle w:val="CRCoverPage"/>
              <w:spacing w:after="0"/>
              <w:ind w:left="99"/>
              <w:rPr>
                <w:noProof/>
              </w:rPr>
            </w:pPr>
            <w:r>
              <w:rPr>
                <w:noProof/>
              </w:rPr>
              <w:t xml:space="preserve">TS/TR ... CR ... </w:t>
            </w:r>
            <w:r w:rsidR="00245E45">
              <w:rPr>
                <w:noProof/>
              </w:rPr>
              <w:t>TS 38.521-</w:t>
            </w:r>
            <w:r w:rsidR="00332A71">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66D23F5" w14:textId="77777777" w:rsidR="0094795B" w:rsidRPr="00EF5447" w:rsidRDefault="0094795B" w:rsidP="0094795B">
      <w:pPr>
        <w:pStyle w:val="30"/>
      </w:pPr>
      <w:bookmarkStart w:id="49" w:name="_Toc21351493"/>
      <w:bookmarkStart w:id="50" w:name="_Toc29807075"/>
      <w:bookmarkStart w:id="51" w:name="_Toc36648789"/>
      <w:bookmarkStart w:id="52" w:name="_Toc36651514"/>
      <w:bookmarkStart w:id="53" w:name="_Toc37256448"/>
      <w:bookmarkStart w:id="54" w:name="_Toc37256789"/>
      <w:bookmarkStart w:id="55" w:name="_Toc45890477"/>
      <w:bookmarkStart w:id="56" w:name="_Toc45891701"/>
      <w:bookmarkStart w:id="57" w:name="_Toc45892111"/>
      <w:bookmarkStart w:id="58" w:name="_Toc45892521"/>
      <w:bookmarkStart w:id="59" w:name="_Toc52352934"/>
      <w:bookmarkStart w:id="60" w:name="_Toc53174757"/>
      <w:bookmarkStart w:id="61" w:name="_Toc61378062"/>
      <w:bookmarkStart w:id="62" w:name="_Toc61378537"/>
      <w:bookmarkStart w:id="63" w:name="_Toc67953723"/>
      <w:bookmarkStart w:id="64" w:name="_Toc68733390"/>
      <w:bookmarkStart w:id="65" w:name="_Toc68784706"/>
      <w:bookmarkStart w:id="66" w:name="_Toc76736662"/>
      <w:bookmarkStart w:id="67" w:name="_Toc77241074"/>
      <w:bookmarkStart w:id="68" w:name="_Toc77241579"/>
      <w:bookmarkStart w:id="69" w:name="_Toc83742955"/>
      <w:bookmarkStart w:id="70" w:name="_Toc83909476"/>
      <w:bookmarkStart w:id="71" w:name="_Toc91071443"/>
      <w:r w:rsidRPr="00EF5447">
        <w:t>5.2A.1</w:t>
      </w:r>
      <w:r w:rsidRPr="00EF5447">
        <w:tab/>
        <w:t>Inter-band CA between FR1 and FR2</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4096B35" w14:textId="77777777" w:rsidR="0094795B" w:rsidRDefault="0094795B" w:rsidP="0094795B">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14:paraId="0862BE2D" w14:textId="77777777" w:rsidR="0094795B" w:rsidRDefault="0094795B" w:rsidP="0094795B">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4F2689BB" w14:textId="77777777" w:rsidR="0094795B" w:rsidRDefault="0094795B" w:rsidP="0094795B">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147EAC6B" w14:textId="77777777" w:rsidR="0094795B" w:rsidRDefault="0094795B" w:rsidP="0094795B">
      <w:pPr>
        <w:pStyle w:val="TH"/>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30"/>
        <w:gridCol w:w="2578"/>
      </w:tblGrid>
      <w:tr w:rsidR="0094795B" w14:paraId="14FB1827"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AA94469" w14:textId="77777777" w:rsidR="0094795B" w:rsidRDefault="0094795B" w:rsidP="004D73B4">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2AB24B2F" w14:textId="77777777" w:rsidR="0094795B" w:rsidRDefault="0094795B" w:rsidP="004D73B4">
            <w:pPr>
              <w:pStyle w:val="TAH"/>
            </w:pPr>
            <w:r>
              <w:t>NR Band</w:t>
            </w:r>
          </w:p>
        </w:tc>
      </w:tr>
      <w:tr w:rsidR="0094795B" w14:paraId="7F348F55"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DA4DFB" w14:textId="77777777" w:rsidR="0094795B" w:rsidRDefault="0094795B" w:rsidP="004D73B4">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EE90C3" w14:textId="77777777" w:rsidR="0094795B" w:rsidRDefault="0094795B" w:rsidP="004D73B4">
            <w:pPr>
              <w:pStyle w:val="TAC"/>
            </w:pPr>
            <w:r>
              <w:t>n</w:t>
            </w:r>
            <w:r>
              <w:rPr>
                <w:lang w:eastAsia="zh-CN"/>
              </w:rPr>
              <w:t>1</w:t>
            </w:r>
            <w:r>
              <w:t>, n257</w:t>
            </w:r>
          </w:p>
        </w:tc>
      </w:tr>
      <w:tr w:rsidR="0094795B" w14:paraId="58A91B9C"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6BB1E2" w14:textId="77777777" w:rsidR="0094795B" w:rsidRDefault="0094795B" w:rsidP="004D73B4">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93E446" w14:textId="77777777" w:rsidR="0094795B" w:rsidRDefault="0094795B" w:rsidP="004D73B4">
            <w:pPr>
              <w:pStyle w:val="TAC"/>
              <w:rPr>
                <w:lang w:eastAsia="zh-CN"/>
              </w:rPr>
            </w:pPr>
            <w:r>
              <w:rPr>
                <w:lang w:eastAsia="zh-CN"/>
              </w:rPr>
              <w:t>n</w:t>
            </w:r>
            <w:r>
              <w:rPr>
                <w:lang w:val="en-US" w:eastAsia="zh-CN"/>
              </w:rPr>
              <w:t>1</w:t>
            </w:r>
            <w:r>
              <w:rPr>
                <w:lang w:eastAsia="zh-CN"/>
              </w:rPr>
              <w:t>, n25</w:t>
            </w:r>
            <w:r>
              <w:rPr>
                <w:lang w:val="en-US" w:eastAsia="zh-CN"/>
              </w:rPr>
              <w:t>8</w:t>
            </w:r>
          </w:p>
        </w:tc>
      </w:tr>
      <w:tr w:rsidR="0094795B" w14:paraId="6FDA8191"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9502C4" w14:textId="77777777" w:rsidR="0094795B" w:rsidRDefault="0094795B" w:rsidP="004D73B4">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9803E6" w14:textId="77777777" w:rsidR="0094795B" w:rsidRDefault="0094795B" w:rsidP="004D73B4">
            <w:pPr>
              <w:pStyle w:val="TAC"/>
              <w:rPr>
                <w:lang w:eastAsia="zh-CN"/>
              </w:rPr>
            </w:pPr>
            <w:r>
              <w:rPr>
                <w:rFonts w:cs="Arial"/>
                <w:szCs w:val="18"/>
              </w:rPr>
              <w:t>n2, n260</w:t>
            </w:r>
          </w:p>
        </w:tc>
      </w:tr>
      <w:tr w:rsidR="0094795B" w14:paraId="30B1BB77"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CA990FC" w14:textId="77777777" w:rsidR="0094795B" w:rsidRPr="008809C0" w:rsidRDefault="0094795B" w:rsidP="004D73B4">
            <w:pPr>
              <w:pStyle w:val="TAC"/>
              <w:rPr>
                <w:rFonts w:cs="Arial"/>
                <w:szCs w:val="18"/>
              </w:rPr>
            </w:pPr>
            <w:r w:rsidRPr="008809C0">
              <w:rPr>
                <w:rFonts w:cs="Arial"/>
                <w:szCs w:val="18"/>
              </w:rPr>
              <w:t>CA_n2-n257</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2BF063" w14:textId="77777777" w:rsidR="0094795B" w:rsidRPr="008809C0" w:rsidRDefault="0094795B" w:rsidP="004D73B4">
            <w:pPr>
              <w:pStyle w:val="TAC"/>
              <w:rPr>
                <w:rFonts w:cs="Arial"/>
                <w:szCs w:val="18"/>
              </w:rPr>
            </w:pPr>
            <w:r w:rsidRPr="008809C0">
              <w:rPr>
                <w:rFonts w:cs="Arial"/>
                <w:szCs w:val="18"/>
              </w:rPr>
              <w:t>n2, n257</w:t>
            </w:r>
          </w:p>
        </w:tc>
      </w:tr>
      <w:tr w:rsidR="0094795B" w14:paraId="21DD7F74"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71923C" w14:textId="77777777" w:rsidR="0094795B" w:rsidRPr="008809C0" w:rsidRDefault="0094795B" w:rsidP="004D73B4">
            <w:pPr>
              <w:pStyle w:val="TAC"/>
              <w:rPr>
                <w:rFonts w:cs="Arial"/>
                <w:szCs w:val="18"/>
              </w:rPr>
            </w:pPr>
            <w:r w:rsidRPr="008809C0">
              <w:rPr>
                <w:rFonts w:cs="Arial"/>
                <w:szCs w:val="18"/>
              </w:rPr>
              <w:t>CA_n2-n258</w:t>
            </w:r>
            <w:r w:rsidRPr="00C9203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03CD07" w14:textId="77777777" w:rsidR="0094795B" w:rsidRPr="008809C0" w:rsidRDefault="0094795B" w:rsidP="004D73B4">
            <w:pPr>
              <w:pStyle w:val="TAC"/>
              <w:rPr>
                <w:rFonts w:cs="Arial"/>
                <w:szCs w:val="18"/>
              </w:rPr>
            </w:pPr>
            <w:r w:rsidRPr="008809C0">
              <w:rPr>
                <w:rFonts w:cs="Arial"/>
                <w:szCs w:val="18"/>
              </w:rPr>
              <w:t>n2, n258</w:t>
            </w:r>
          </w:p>
        </w:tc>
      </w:tr>
      <w:tr w:rsidR="0094795B" w14:paraId="19A72931"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96F4CFF" w14:textId="77777777" w:rsidR="0094795B" w:rsidRDefault="0094795B" w:rsidP="004D73B4">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E9B3E5" w14:textId="77777777" w:rsidR="0094795B" w:rsidRDefault="0094795B" w:rsidP="004D73B4">
            <w:pPr>
              <w:pStyle w:val="TAC"/>
              <w:rPr>
                <w:lang w:eastAsia="zh-CN"/>
              </w:rPr>
            </w:pPr>
            <w:r>
              <w:rPr>
                <w:rFonts w:cs="Arial"/>
                <w:szCs w:val="18"/>
              </w:rPr>
              <w:t>n2, n26</w:t>
            </w:r>
            <w:r>
              <w:rPr>
                <w:rFonts w:cs="Arial" w:hint="eastAsia"/>
                <w:szCs w:val="18"/>
                <w:lang w:val="en-US" w:eastAsia="zh-CN"/>
              </w:rPr>
              <w:t>1</w:t>
            </w:r>
          </w:p>
        </w:tc>
      </w:tr>
      <w:tr w:rsidR="0094795B" w14:paraId="0CF27DD5"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E3FDD7" w14:textId="77777777" w:rsidR="0094795B" w:rsidRDefault="0094795B" w:rsidP="004D73B4">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18DEE0F" w14:textId="77777777" w:rsidR="0094795B" w:rsidRDefault="0094795B" w:rsidP="004D73B4">
            <w:pPr>
              <w:pStyle w:val="TAC"/>
            </w:pPr>
            <w:r>
              <w:rPr>
                <w:lang w:eastAsia="zh-CN"/>
              </w:rPr>
              <w:t>n3, n257</w:t>
            </w:r>
          </w:p>
        </w:tc>
      </w:tr>
      <w:tr w:rsidR="0094795B" w14:paraId="2864D8CD"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DD219B0" w14:textId="77777777" w:rsidR="0094795B" w:rsidRDefault="0094795B" w:rsidP="004D73B4">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304F74" w14:textId="77777777" w:rsidR="0094795B" w:rsidRDefault="0094795B" w:rsidP="004D73B4">
            <w:pPr>
              <w:pStyle w:val="TAC"/>
              <w:rPr>
                <w:lang w:eastAsia="zh-CN"/>
              </w:rPr>
            </w:pPr>
            <w:r>
              <w:rPr>
                <w:lang w:eastAsia="zh-CN"/>
              </w:rPr>
              <w:t>n3, n25</w:t>
            </w:r>
            <w:r>
              <w:rPr>
                <w:lang w:val="en-US" w:eastAsia="zh-CN"/>
              </w:rPr>
              <w:t>8</w:t>
            </w:r>
          </w:p>
        </w:tc>
      </w:tr>
      <w:tr w:rsidR="0094795B" w14:paraId="677E427B"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DE0B23" w14:textId="77777777" w:rsidR="0094795B" w:rsidRDefault="0094795B" w:rsidP="004D73B4">
            <w:pPr>
              <w:pStyle w:val="TAC"/>
              <w:rPr>
                <w:rFonts w:cs="Arial"/>
                <w:bCs/>
                <w:szCs w:val="18"/>
                <w:lang w:val="en-US"/>
              </w:rPr>
            </w:pPr>
            <w:r>
              <w:rPr>
                <w:rFonts w:cs="Arial"/>
                <w:bCs/>
                <w:szCs w:val="18"/>
                <w:lang w:val="en-US"/>
              </w:rPr>
              <w:t>CA_n5-n257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5E0F50" w14:textId="77777777" w:rsidR="0094795B" w:rsidRDefault="0094795B" w:rsidP="004D73B4">
            <w:pPr>
              <w:pStyle w:val="TAC"/>
              <w:rPr>
                <w:lang w:eastAsia="zh-CN"/>
              </w:rPr>
            </w:pPr>
            <w:r>
              <w:rPr>
                <w:lang w:eastAsia="zh-CN"/>
              </w:rPr>
              <w:t>n5, n257</w:t>
            </w:r>
          </w:p>
        </w:tc>
      </w:tr>
      <w:tr w:rsidR="0094795B" w14:paraId="7C43212F"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C96164" w14:textId="77777777" w:rsidR="0094795B" w:rsidRPr="00101B88" w:rsidRDefault="0094795B" w:rsidP="004D73B4">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B33C5C">
              <w:rPr>
                <w:rFonts w:cs="Arial"/>
                <w:bCs/>
                <w:szCs w:val="18"/>
                <w:vertAlign w:val="superscript"/>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AA2B11" w14:textId="77777777" w:rsidR="0094795B" w:rsidRDefault="0094795B" w:rsidP="004D73B4">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94795B" w14:paraId="49CF00A9"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5D0B80" w14:textId="77777777" w:rsidR="0094795B" w:rsidRDefault="0094795B" w:rsidP="004D73B4">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8EF80E" w14:textId="77777777" w:rsidR="0094795B" w:rsidRDefault="0094795B" w:rsidP="004D73B4">
            <w:pPr>
              <w:pStyle w:val="TAC"/>
            </w:pPr>
            <w:r>
              <w:rPr>
                <w:lang w:eastAsia="zh-CN"/>
              </w:rPr>
              <w:t>n5, n260</w:t>
            </w:r>
          </w:p>
        </w:tc>
      </w:tr>
      <w:tr w:rsidR="0094795B" w14:paraId="6141AE73"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59297D" w14:textId="77777777" w:rsidR="0094795B" w:rsidRDefault="0094795B" w:rsidP="004D73B4">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996EEF" w14:textId="77777777" w:rsidR="0094795B" w:rsidRDefault="0094795B" w:rsidP="004D73B4">
            <w:pPr>
              <w:pStyle w:val="TAC"/>
            </w:pPr>
            <w:r>
              <w:rPr>
                <w:lang w:eastAsia="zh-CN"/>
              </w:rPr>
              <w:t>n5, n261</w:t>
            </w:r>
          </w:p>
        </w:tc>
      </w:tr>
      <w:tr w:rsidR="0094795B" w14:paraId="44F1D43B"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CE53A3" w14:textId="77777777" w:rsidR="0094795B" w:rsidRDefault="0094795B" w:rsidP="004D73B4">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6B503C" w14:textId="77777777" w:rsidR="0094795B" w:rsidRDefault="0094795B" w:rsidP="004D73B4">
            <w:pPr>
              <w:pStyle w:val="TAC"/>
              <w:rPr>
                <w:lang w:eastAsia="zh-CN"/>
              </w:rPr>
            </w:pPr>
            <w:r>
              <w:rPr>
                <w:lang w:eastAsia="zh-CN"/>
              </w:rPr>
              <w:t>n</w:t>
            </w:r>
            <w:r>
              <w:rPr>
                <w:lang w:val="en-US" w:eastAsia="zh-CN"/>
              </w:rPr>
              <w:t>7</w:t>
            </w:r>
            <w:r>
              <w:rPr>
                <w:lang w:eastAsia="zh-CN"/>
              </w:rPr>
              <w:t>, n25</w:t>
            </w:r>
            <w:r>
              <w:rPr>
                <w:lang w:val="en-US" w:eastAsia="zh-CN"/>
              </w:rPr>
              <w:t>8</w:t>
            </w:r>
          </w:p>
        </w:tc>
      </w:tr>
      <w:tr w:rsidR="0094795B" w14:paraId="6501F544"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C67AB63" w14:textId="77777777" w:rsidR="0094795B" w:rsidRDefault="0094795B" w:rsidP="004D73B4">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26A12D" w14:textId="77777777" w:rsidR="0094795B" w:rsidRDefault="0094795B" w:rsidP="004D73B4">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94795B" w14:paraId="2B7F9655"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2B1B35" w14:textId="77777777" w:rsidR="0094795B" w:rsidRDefault="0094795B" w:rsidP="004D73B4">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F7886" w14:textId="77777777" w:rsidR="0094795B" w:rsidRDefault="0094795B" w:rsidP="004D73B4">
            <w:pPr>
              <w:pStyle w:val="TAC"/>
              <w:rPr>
                <w:lang w:eastAsia="zh-CN"/>
              </w:rPr>
            </w:pPr>
            <w:r>
              <w:rPr>
                <w:lang w:eastAsia="zh-CN"/>
              </w:rPr>
              <w:t>n8, n257</w:t>
            </w:r>
          </w:p>
        </w:tc>
      </w:tr>
      <w:tr w:rsidR="0094795B" w14:paraId="00D4B2C4"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B6F2D9" w14:textId="77777777" w:rsidR="0094795B" w:rsidRDefault="0094795B" w:rsidP="004D73B4">
            <w:pPr>
              <w:pStyle w:val="TAC"/>
              <w:rPr>
                <w:lang w:eastAsia="zh-CN"/>
              </w:rPr>
            </w:pPr>
            <w:r w:rsidRPr="0084223C">
              <w:rPr>
                <w:lang w:eastAsia="zh-CN"/>
              </w:rPr>
              <w:t>CA_n7-n260</w:t>
            </w:r>
            <w:r w:rsidRPr="00B33C5C">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8F62F8" w14:textId="77777777" w:rsidR="0094795B" w:rsidRDefault="0094795B" w:rsidP="004D73B4">
            <w:pPr>
              <w:pStyle w:val="TAC"/>
              <w:rPr>
                <w:lang w:eastAsia="zh-CN"/>
              </w:rPr>
            </w:pPr>
            <w:r>
              <w:rPr>
                <w:lang w:eastAsia="zh-CN"/>
              </w:rPr>
              <w:t>n</w:t>
            </w:r>
            <w:r w:rsidRPr="0084223C">
              <w:rPr>
                <w:lang w:eastAsia="zh-CN"/>
              </w:rPr>
              <w:t>7</w:t>
            </w:r>
            <w:r>
              <w:rPr>
                <w:lang w:eastAsia="zh-CN"/>
              </w:rPr>
              <w:t>, n2</w:t>
            </w:r>
            <w:r w:rsidRPr="0084223C">
              <w:rPr>
                <w:rFonts w:hint="eastAsia"/>
                <w:lang w:eastAsia="zh-CN"/>
              </w:rPr>
              <w:t>60</w:t>
            </w:r>
          </w:p>
        </w:tc>
      </w:tr>
      <w:tr w:rsidR="0094795B" w14:paraId="58D99711"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ADAC79D" w14:textId="77777777" w:rsidR="0094795B" w:rsidRPr="0084223C" w:rsidRDefault="0094795B" w:rsidP="004D73B4">
            <w:pPr>
              <w:pStyle w:val="TAC"/>
              <w:rPr>
                <w:lang w:eastAsia="zh-CN"/>
              </w:rPr>
            </w:pPr>
            <w:r>
              <w:rPr>
                <w:lang w:eastAsia="zh-CN"/>
              </w:rPr>
              <w:t>CA_n7-n261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628DE01" w14:textId="77777777" w:rsidR="0094795B" w:rsidRDefault="0094795B" w:rsidP="004D73B4">
            <w:pPr>
              <w:pStyle w:val="TAC"/>
              <w:rPr>
                <w:lang w:eastAsia="zh-CN"/>
              </w:rPr>
            </w:pPr>
            <w:r>
              <w:rPr>
                <w:lang w:eastAsia="zh-CN"/>
              </w:rPr>
              <w:t>n7, n261</w:t>
            </w:r>
          </w:p>
        </w:tc>
      </w:tr>
      <w:tr w:rsidR="0094795B" w14:paraId="6EEAD1A8"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E8544B0" w14:textId="77777777" w:rsidR="0094795B" w:rsidRDefault="0094795B" w:rsidP="004D73B4">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A8E1CA" w14:textId="77777777" w:rsidR="0094795B" w:rsidRDefault="0094795B" w:rsidP="004D73B4">
            <w:pPr>
              <w:pStyle w:val="TAC"/>
            </w:pPr>
            <w:r>
              <w:rPr>
                <w:lang w:eastAsia="zh-CN"/>
              </w:rPr>
              <w:t>n8, n258</w:t>
            </w:r>
          </w:p>
        </w:tc>
      </w:tr>
      <w:tr w:rsidR="0094795B" w14:paraId="5AC5C3FE"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79FA9D" w14:textId="77777777" w:rsidR="0094795B" w:rsidRDefault="0094795B" w:rsidP="004D73B4">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90381E" w14:textId="77777777" w:rsidR="0094795B" w:rsidRDefault="0094795B" w:rsidP="004D73B4">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94795B" w14:paraId="6580DB8D"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FCD318" w14:textId="77777777" w:rsidR="0094795B" w:rsidRPr="009E7B52" w:rsidRDefault="0094795B" w:rsidP="004D73B4">
            <w:pPr>
              <w:pStyle w:val="TAC"/>
              <w:rPr>
                <w:szCs w:val="18"/>
              </w:rPr>
            </w:pPr>
            <w:r w:rsidRPr="009E7B52">
              <w:rPr>
                <w:szCs w:val="18"/>
              </w:rPr>
              <w:t>CA_n12-n257</w:t>
            </w:r>
            <w:r w:rsidRPr="00B33C5C">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3B282B" w14:textId="77777777" w:rsidR="0094795B" w:rsidRDefault="0094795B" w:rsidP="004D73B4">
            <w:pPr>
              <w:pStyle w:val="TAC"/>
              <w:rPr>
                <w:lang w:eastAsia="zh-CN"/>
              </w:rPr>
            </w:pPr>
            <w:r>
              <w:rPr>
                <w:lang w:eastAsia="zh-CN"/>
              </w:rPr>
              <w:t>n12, n257</w:t>
            </w:r>
          </w:p>
        </w:tc>
      </w:tr>
      <w:tr w:rsidR="0094795B" w14:paraId="2D5962CE"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739993" w14:textId="77777777" w:rsidR="0094795B" w:rsidRPr="009E7B52" w:rsidRDefault="0094795B" w:rsidP="004D73B4">
            <w:pPr>
              <w:pStyle w:val="TAC"/>
              <w:rPr>
                <w:szCs w:val="18"/>
              </w:rPr>
            </w:pPr>
            <w:r w:rsidRPr="009E7B52">
              <w:rPr>
                <w:szCs w:val="18"/>
              </w:rPr>
              <w:t>CA_n12-n258</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D75EB7" w14:textId="77777777" w:rsidR="0094795B" w:rsidRDefault="0094795B" w:rsidP="004D73B4">
            <w:pPr>
              <w:pStyle w:val="TAC"/>
              <w:rPr>
                <w:lang w:eastAsia="zh-CN"/>
              </w:rPr>
            </w:pPr>
            <w:r>
              <w:rPr>
                <w:lang w:eastAsia="zh-CN"/>
              </w:rPr>
              <w:t>n12, n258</w:t>
            </w:r>
          </w:p>
        </w:tc>
      </w:tr>
      <w:tr w:rsidR="0094795B" w14:paraId="12469F74"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3047E2" w14:textId="77777777" w:rsidR="0094795B" w:rsidRDefault="0094795B" w:rsidP="004D73B4">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C429B25" w14:textId="77777777" w:rsidR="0094795B" w:rsidRDefault="0094795B" w:rsidP="004D73B4">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94795B" w14:paraId="50DFE8A3"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5FE3C8" w14:textId="77777777" w:rsidR="0094795B" w:rsidRDefault="0094795B" w:rsidP="004D73B4">
            <w:pPr>
              <w:pStyle w:val="TAC"/>
              <w:rPr>
                <w:szCs w:val="18"/>
              </w:rPr>
            </w:pPr>
            <w:r>
              <w:rPr>
                <w:szCs w:val="18"/>
              </w:rPr>
              <w:t>CA_n30-n258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BB243CE" w14:textId="77777777" w:rsidR="0094795B" w:rsidRDefault="0094795B" w:rsidP="004D73B4">
            <w:pPr>
              <w:pStyle w:val="TAC"/>
              <w:rPr>
                <w:lang w:eastAsia="zh-CN"/>
              </w:rPr>
            </w:pPr>
            <w:r>
              <w:rPr>
                <w:lang w:eastAsia="zh-CN"/>
              </w:rPr>
              <w:t>n30, n258</w:t>
            </w:r>
          </w:p>
        </w:tc>
      </w:tr>
      <w:tr w:rsidR="0094795B" w14:paraId="48147856"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8EC94E6" w14:textId="77777777" w:rsidR="0094795B" w:rsidRDefault="0094795B" w:rsidP="004D73B4">
            <w:pPr>
              <w:pStyle w:val="TAC"/>
              <w:rPr>
                <w:szCs w:val="18"/>
              </w:rPr>
            </w:pPr>
            <w:r>
              <w:rPr>
                <w:szCs w:val="18"/>
              </w:rPr>
              <w:t>CA_n30-n257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1913AB" w14:textId="77777777" w:rsidR="0094795B" w:rsidRDefault="0094795B" w:rsidP="004D73B4">
            <w:pPr>
              <w:pStyle w:val="TAC"/>
              <w:rPr>
                <w:lang w:eastAsia="zh-CN"/>
              </w:rPr>
            </w:pPr>
            <w:r>
              <w:rPr>
                <w:lang w:eastAsia="zh-CN"/>
              </w:rPr>
              <w:t>n30, n257</w:t>
            </w:r>
          </w:p>
        </w:tc>
      </w:tr>
      <w:tr w:rsidR="0094795B" w14:paraId="22170FAC" w14:textId="77777777" w:rsidTr="004D73B4">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45966B0" w14:textId="77777777" w:rsidR="0094795B" w:rsidRDefault="0094795B" w:rsidP="004D73B4">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C559EA" w14:textId="77777777" w:rsidR="0094795B" w:rsidRDefault="0094795B" w:rsidP="004D73B4">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94795B" w14:paraId="2DB09076" w14:textId="77777777" w:rsidTr="004D73B4">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C0ECA8" w14:textId="77777777" w:rsidR="0094795B" w:rsidRDefault="0094795B" w:rsidP="004D73B4">
            <w:pPr>
              <w:pStyle w:val="TAC"/>
              <w:rPr>
                <w:szCs w:val="18"/>
              </w:rPr>
            </w:pPr>
            <w:r>
              <w:rPr>
                <w:szCs w:val="18"/>
              </w:rPr>
              <w:t>CA_n30-n261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43EB8F" w14:textId="77777777" w:rsidR="0094795B" w:rsidRDefault="0094795B" w:rsidP="004D73B4">
            <w:pPr>
              <w:pStyle w:val="TAC"/>
              <w:rPr>
                <w:lang w:eastAsia="zh-CN"/>
              </w:rPr>
            </w:pPr>
            <w:r>
              <w:rPr>
                <w:lang w:eastAsia="zh-CN"/>
              </w:rPr>
              <w:t>n30, n261</w:t>
            </w:r>
          </w:p>
        </w:tc>
      </w:tr>
      <w:tr w:rsidR="0094795B" w14:paraId="5696F11F" w14:textId="77777777" w:rsidTr="004D73B4">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9A2CB97" w14:textId="77777777" w:rsidR="0094795B" w:rsidRDefault="0094795B" w:rsidP="004D73B4">
            <w:pPr>
              <w:pStyle w:val="TAC"/>
              <w:rPr>
                <w:szCs w:val="18"/>
              </w:rPr>
            </w:pPr>
            <w:r>
              <w:rPr>
                <w:szCs w:val="18"/>
              </w:rPr>
              <w:t>CA_n12-n261</w:t>
            </w:r>
            <w:r w:rsidRPr="007F14F7">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69600F" w14:textId="77777777" w:rsidR="0094795B" w:rsidRDefault="0094795B" w:rsidP="004D73B4">
            <w:pPr>
              <w:pStyle w:val="TAC"/>
              <w:rPr>
                <w:lang w:eastAsia="zh-CN"/>
              </w:rPr>
            </w:pPr>
            <w:r>
              <w:rPr>
                <w:lang w:eastAsia="zh-CN"/>
              </w:rPr>
              <w:t>n12, n261</w:t>
            </w:r>
          </w:p>
        </w:tc>
      </w:tr>
      <w:tr w:rsidR="0094795B" w14:paraId="0261C3F3" w14:textId="77777777" w:rsidTr="004D73B4">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7AD0BA6" w14:textId="77777777" w:rsidR="0094795B" w:rsidRDefault="0094795B" w:rsidP="004D73B4">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A4D3E5" w14:textId="77777777" w:rsidR="0094795B" w:rsidRDefault="0094795B" w:rsidP="004D73B4">
            <w:pPr>
              <w:pStyle w:val="TAC"/>
              <w:rPr>
                <w:lang w:eastAsia="zh-CN"/>
              </w:rPr>
            </w:pPr>
            <w:r>
              <w:rPr>
                <w:rFonts w:cs="Arial"/>
                <w:szCs w:val="18"/>
                <w:lang w:eastAsia="zh-CN"/>
              </w:rPr>
              <w:t>n25, n25</w:t>
            </w:r>
            <w:r>
              <w:rPr>
                <w:rFonts w:cs="Arial" w:hint="eastAsia"/>
                <w:szCs w:val="18"/>
                <w:lang w:val="en-US" w:eastAsia="zh-CN"/>
              </w:rPr>
              <w:t>7</w:t>
            </w:r>
          </w:p>
        </w:tc>
      </w:tr>
      <w:tr w:rsidR="0094795B" w14:paraId="5EB9C6A3"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BA6E6E3" w14:textId="77777777" w:rsidR="0094795B" w:rsidRDefault="0094795B" w:rsidP="004D73B4">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F499B6" w14:textId="77777777" w:rsidR="0094795B" w:rsidRDefault="0094795B" w:rsidP="004D73B4">
            <w:pPr>
              <w:pStyle w:val="TAC"/>
              <w:rPr>
                <w:lang w:eastAsia="zh-CN"/>
              </w:rPr>
            </w:pPr>
            <w:r>
              <w:rPr>
                <w:rFonts w:cs="Arial"/>
                <w:szCs w:val="18"/>
                <w:lang w:eastAsia="zh-CN"/>
              </w:rPr>
              <w:t>n25, n258</w:t>
            </w:r>
          </w:p>
        </w:tc>
      </w:tr>
      <w:tr w:rsidR="0094795B" w14:paraId="71761C3C"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8064E28" w14:textId="77777777" w:rsidR="0094795B" w:rsidRDefault="0094795B" w:rsidP="004D73B4">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F1206F" w14:textId="77777777" w:rsidR="0094795B" w:rsidRDefault="0094795B" w:rsidP="004D73B4">
            <w:pPr>
              <w:pStyle w:val="TAC"/>
              <w:rPr>
                <w:lang w:eastAsia="zh-CN"/>
              </w:rPr>
            </w:pPr>
            <w:r>
              <w:rPr>
                <w:lang w:eastAsia="zh-CN"/>
              </w:rPr>
              <w:t>n25, n260</w:t>
            </w:r>
          </w:p>
        </w:tc>
      </w:tr>
      <w:tr w:rsidR="0094795B" w14:paraId="0569C87F"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2628CD" w14:textId="77777777" w:rsidR="0094795B" w:rsidRDefault="0094795B" w:rsidP="004D73B4">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F815D0" w14:textId="77777777" w:rsidR="0094795B" w:rsidRDefault="0094795B" w:rsidP="004D73B4">
            <w:pPr>
              <w:pStyle w:val="TAC"/>
              <w:rPr>
                <w:lang w:eastAsia="zh-CN"/>
              </w:rPr>
            </w:pPr>
            <w:r>
              <w:rPr>
                <w:lang w:eastAsia="zh-CN"/>
              </w:rPr>
              <w:t>n25, n261</w:t>
            </w:r>
          </w:p>
        </w:tc>
      </w:tr>
      <w:tr w:rsidR="0094795B" w14:paraId="52C57FDF"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63D743F" w14:textId="77777777" w:rsidR="0094795B" w:rsidRPr="00632E1D" w:rsidRDefault="0094795B" w:rsidP="004D73B4">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14:paraId="3EA172FF" w14:textId="77777777" w:rsidR="0094795B" w:rsidRPr="00632E1D" w:rsidRDefault="0094795B" w:rsidP="004D73B4">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94795B" w14:paraId="53BC7EA8"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DC762AD" w14:textId="77777777" w:rsidR="0094795B" w:rsidRDefault="0094795B" w:rsidP="004D73B4">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2190CA" w14:textId="77777777" w:rsidR="0094795B" w:rsidRDefault="0094795B" w:rsidP="004D73B4">
            <w:pPr>
              <w:pStyle w:val="TAC"/>
              <w:rPr>
                <w:lang w:eastAsia="zh-CN"/>
              </w:rPr>
            </w:pPr>
            <w:r>
              <w:rPr>
                <w:lang w:eastAsia="zh-CN"/>
              </w:rPr>
              <w:t>n28, n257</w:t>
            </w:r>
          </w:p>
        </w:tc>
      </w:tr>
      <w:tr w:rsidR="0094795B" w14:paraId="2F23797C"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53D4BE" w14:textId="77777777" w:rsidR="0094795B" w:rsidRPr="00A950C2" w:rsidRDefault="0094795B" w:rsidP="004D73B4">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14:paraId="08152B1C" w14:textId="77777777" w:rsidR="0094795B" w:rsidRPr="00A950C2" w:rsidRDefault="0094795B" w:rsidP="004D73B4">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94795B" w14:paraId="522052E2"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F864BE" w14:textId="77777777" w:rsidR="0094795B" w:rsidRDefault="0094795B" w:rsidP="004D73B4">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A3DDBA7" w14:textId="77777777" w:rsidR="0094795B" w:rsidRDefault="0094795B" w:rsidP="004D73B4">
            <w:pPr>
              <w:pStyle w:val="TAC"/>
              <w:rPr>
                <w:lang w:eastAsia="zh-CN"/>
              </w:rPr>
            </w:pPr>
            <w:r>
              <w:rPr>
                <w:lang w:val="en-US" w:eastAsia="zh-CN"/>
              </w:rPr>
              <w:t>n34</w:t>
            </w:r>
            <w:r>
              <w:t>, n25</w:t>
            </w:r>
            <w:r>
              <w:rPr>
                <w:lang w:eastAsia="zh-CN"/>
              </w:rPr>
              <w:t>8</w:t>
            </w:r>
          </w:p>
        </w:tc>
      </w:tr>
      <w:tr w:rsidR="0094795B" w14:paraId="5C334BAE"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D18914D" w14:textId="77777777" w:rsidR="0094795B" w:rsidRDefault="0094795B" w:rsidP="004D73B4">
            <w:pPr>
              <w:pStyle w:val="TAC"/>
            </w:pPr>
            <w:bookmarkStart w:id="72"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72"/>
          </w:p>
        </w:tc>
        <w:tc>
          <w:tcPr>
            <w:tcW w:w="2578" w:type="dxa"/>
            <w:tcBorders>
              <w:top w:val="single" w:sz="4" w:space="0" w:color="auto"/>
              <w:left w:val="single" w:sz="4" w:space="0" w:color="auto"/>
              <w:bottom w:val="single" w:sz="4" w:space="0" w:color="auto"/>
              <w:right w:val="single" w:sz="4" w:space="0" w:color="auto"/>
            </w:tcBorders>
            <w:vAlign w:val="center"/>
          </w:tcPr>
          <w:p w14:paraId="728B11B5" w14:textId="77777777" w:rsidR="0094795B" w:rsidRDefault="0094795B" w:rsidP="004D73B4">
            <w:pPr>
              <w:pStyle w:val="TAC"/>
              <w:rPr>
                <w:lang w:val="en-US" w:eastAsia="zh-CN"/>
              </w:rPr>
            </w:pPr>
            <w:bookmarkStart w:id="73"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73"/>
          </w:p>
        </w:tc>
      </w:tr>
      <w:tr w:rsidR="0094795B" w14:paraId="45B7A4B8"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6EB4706" w14:textId="77777777" w:rsidR="0094795B" w:rsidRDefault="0094795B" w:rsidP="004D73B4">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B1091D5" w14:textId="77777777" w:rsidR="0094795B" w:rsidRDefault="0094795B" w:rsidP="004D73B4">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94795B" w14:paraId="6557C93F"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3708ED" w14:textId="77777777" w:rsidR="0094795B" w:rsidRDefault="0094795B" w:rsidP="004D73B4">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5E3D06" w14:textId="77777777" w:rsidR="0094795B" w:rsidRDefault="0094795B" w:rsidP="004D73B4">
            <w:pPr>
              <w:pStyle w:val="TAC"/>
              <w:rPr>
                <w:lang w:val="en-US" w:eastAsia="zh-CN"/>
              </w:rPr>
            </w:pPr>
            <w:r>
              <w:rPr>
                <w:rFonts w:cs="Arial"/>
                <w:szCs w:val="18"/>
                <w:lang w:val="en-US" w:eastAsia="zh-CN"/>
              </w:rPr>
              <w:t>n39, n257</w:t>
            </w:r>
          </w:p>
        </w:tc>
      </w:tr>
      <w:tr w:rsidR="0094795B" w14:paraId="53AADACD"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D06D52" w14:textId="77777777" w:rsidR="0094795B" w:rsidRDefault="0094795B" w:rsidP="004D73B4">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DFED129" w14:textId="77777777" w:rsidR="0094795B" w:rsidRDefault="0094795B" w:rsidP="004D73B4">
            <w:pPr>
              <w:pStyle w:val="TAC"/>
              <w:rPr>
                <w:lang w:eastAsia="zh-CN"/>
              </w:rPr>
            </w:pPr>
            <w:r>
              <w:rPr>
                <w:lang w:val="en-US" w:eastAsia="zh-CN"/>
              </w:rPr>
              <w:t>n39</w:t>
            </w:r>
            <w:r>
              <w:t>, n25</w:t>
            </w:r>
            <w:r>
              <w:rPr>
                <w:lang w:eastAsia="zh-CN"/>
              </w:rPr>
              <w:t>8</w:t>
            </w:r>
          </w:p>
        </w:tc>
      </w:tr>
      <w:tr w:rsidR="0094795B" w14:paraId="3343E873"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98BA32" w14:textId="77777777" w:rsidR="0094795B" w:rsidRDefault="0094795B" w:rsidP="004D73B4">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2BF431" w14:textId="77777777" w:rsidR="0094795B" w:rsidRDefault="0094795B" w:rsidP="004D73B4">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94795B" w14:paraId="57672AB2"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3945CA" w14:textId="77777777" w:rsidR="0094795B" w:rsidRDefault="0094795B" w:rsidP="004D73B4">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373132" w14:textId="77777777" w:rsidR="0094795B" w:rsidRDefault="0094795B" w:rsidP="004D73B4">
            <w:pPr>
              <w:pStyle w:val="TAC"/>
              <w:rPr>
                <w:rFonts w:cs="Arial"/>
                <w:szCs w:val="18"/>
                <w:lang w:val="en-US" w:eastAsia="zh-CN"/>
              </w:rPr>
            </w:pPr>
            <w:r>
              <w:rPr>
                <w:rFonts w:cs="Arial"/>
                <w:szCs w:val="18"/>
                <w:lang w:val="en-US" w:eastAsia="zh-CN"/>
              </w:rPr>
              <w:t>n40, n258</w:t>
            </w:r>
          </w:p>
        </w:tc>
      </w:tr>
      <w:tr w:rsidR="0094795B" w14:paraId="26948C08" w14:textId="77777777" w:rsidTr="004D73B4">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DDDF35" w14:textId="77777777" w:rsidR="0094795B" w:rsidRDefault="0094795B" w:rsidP="004D73B4">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C8C759" w14:textId="77777777" w:rsidR="0094795B" w:rsidRDefault="0094795B" w:rsidP="004D73B4">
            <w:pPr>
              <w:pStyle w:val="TAC"/>
              <w:rPr>
                <w:lang w:eastAsia="zh-CN"/>
              </w:rPr>
            </w:pPr>
            <w:r>
              <w:rPr>
                <w:rFonts w:cs="Arial"/>
                <w:szCs w:val="18"/>
                <w:lang w:val="en-US" w:eastAsia="zh-CN"/>
              </w:rPr>
              <w:t>n41, n257</w:t>
            </w:r>
          </w:p>
        </w:tc>
      </w:tr>
      <w:tr w:rsidR="0094795B" w14:paraId="12A48116" w14:textId="77777777" w:rsidTr="004D73B4">
        <w:trPr>
          <w:trHeight w:val="90"/>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CCDB8F" w14:textId="77777777" w:rsidR="0094795B" w:rsidRDefault="0094795B" w:rsidP="004D73B4">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0FCFD1" w14:textId="77777777" w:rsidR="0094795B" w:rsidRDefault="0094795B" w:rsidP="004D73B4">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94795B" w14:paraId="3DC61C30"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BF8DBB8" w14:textId="77777777" w:rsidR="0094795B" w:rsidRDefault="0094795B" w:rsidP="004D73B4">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11FA90" w14:textId="77777777" w:rsidR="0094795B" w:rsidRDefault="0094795B" w:rsidP="004D73B4">
            <w:pPr>
              <w:pStyle w:val="TAC"/>
              <w:rPr>
                <w:lang w:eastAsia="zh-CN"/>
              </w:rPr>
            </w:pPr>
            <w:r>
              <w:rPr>
                <w:lang w:eastAsia="zh-CN"/>
              </w:rPr>
              <w:t>n41, n260</w:t>
            </w:r>
          </w:p>
        </w:tc>
      </w:tr>
      <w:tr w:rsidR="0094795B" w14:paraId="7239931B"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3427EA" w14:textId="77777777" w:rsidR="0094795B" w:rsidRDefault="0094795B" w:rsidP="004D73B4">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EC2AFB" w14:textId="77777777" w:rsidR="0094795B" w:rsidRDefault="0094795B" w:rsidP="004D73B4">
            <w:pPr>
              <w:pStyle w:val="TAC"/>
              <w:rPr>
                <w:lang w:eastAsia="zh-CN"/>
              </w:rPr>
            </w:pPr>
            <w:r>
              <w:rPr>
                <w:lang w:eastAsia="zh-CN"/>
              </w:rPr>
              <w:t>n41, n261</w:t>
            </w:r>
          </w:p>
        </w:tc>
      </w:tr>
      <w:tr w:rsidR="0094795B" w14:paraId="6CF6021D"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CD6E4B" w14:textId="77777777" w:rsidR="0094795B" w:rsidRDefault="0094795B" w:rsidP="004D73B4">
            <w:pPr>
              <w:pStyle w:val="TAC"/>
              <w:rPr>
                <w:lang w:eastAsia="zh-CN"/>
              </w:rPr>
            </w:pPr>
            <w:r>
              <w:rPr>
                <w:rFonts w:cs="Arial"/>
                <w:szCs w:val="18"/>
              </w:rPr>
              <w:t>CA_n48-n258</w:t>
            </w:r>
            <w:r w:rsidRPr="00FD5799">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0CF3E9" w14:textId="77777777" w:rsidR="0094795B" w:rsidRDefault="0094795B" w:rsidP="004D73B4">
            <w:pPr>
              <w:pStyle w:val="TAC"/>
              <w:rPr>
                <w:lang w:eastAsia="zh-CN"/>
              </w:rPr>
            </w:pPr>
            <w:r>
              <w:rPr>
                <w:rFonts w:cs="Arial"/>
                <w:szCs w:val="18"/>
              </w:rPr>
              <w:t>n48, n2</w:t>
            </w:r>
            <w:r>
              <w:rPr>
                <w:rFonts w:cs="Arial" w:hint="eastAsia"/>
                <w:szCs w:val="18"/>
                <w:lang w:val="en-US" w:eastAsia="zh-CN"/>
              </w:rPr>
              <w:t>58</w:t>
            </w:r>
          </w:p>
        </w:tc>
      </w:tr>
      <w:tr w:rsidR="0094795B" w14:paraId="5AE80B8C"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4BC15E3" w14:textId="77777777" w:rsidR="0094795B" w:rsidRDefault="0094795B" w:rsidP="004D73B4">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A068FA" w14:textId="77777777" w:rsidR="0094795B" w:rsidRDefault="0094795B" w:rsidP="004D73B4">
            <w:pPr>
              <w:pStyle w:val="TAC"/>
              <w:rPr>
                <w:lang w:eastAsia="zh-CN"/>
              </w:rPr>
            </w:pPr>
            <w:r>
              <w:rPr>
                <w:rFonts w:cs="Arial"/>
                <w:szCs w:val="18"/>
              </w:rPr>
              <w:t>n48, n260</w:t>
            </w:r>
          </w:p>
        </w:tc>
      </w:tr>
      <w:tr w:rsidR="0094795B" w14:paraId="6E19EB6A"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30FD3B4" w14:textId="77777777" w:rsidR="0094795B" w:rsidRDefault="0094795B" w:rsidP="004D73B4">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394BB3" w14:textId="77777777" w:rsidR="0094795B" w:rsidRDefault="0094795B" w:rsidP="004D73B4">
            <w:pPr>
              <w:pStyle w:val="TAC"/>
              <w:rPr>
                <w:lang w:eastAsia="zh-CN"/>
              </w:rPr>
            </w:pPr>
            <w:r>
              <w:rPr>
                <w:rFonts w:cs="Arial"/>
                <w:szCs w:val="18"/>
              </w:rPr>
              <w:t>n48, n261</w:t>
            </w:r>
          </w:p>
        </w:tc>
      </w:tr>
      <w:tr w:rsidR="0094795B" w14:paraId="792465CB"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3693618" w14:textId="77777777" w:rsidR="0094795B" w:rsidRDefault="0094795B" w:rsidP="004D73B4">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4D28D6" w14:textId="77777777" w:rsidR="0094795B" w:rsidRDefault="0094795B" w:rsidP="004D73B4">
            <w:pPr>
              <w:pStyle w:val="TAC"/>
              <w:rPr>
                <w:rFonts w:cs="Arial"/>
                <w:szCs w:val="18"/>
              </w:rPr>
            </w:pPr>
            <w:r>
              <w:rPr>
                <w:rFonts w:cs="Arial"/>
                <w:szCs w:val="18"/>
              </w:rPr>
              <w:t>n48, n263</w:t>
            </w:r>
          </w:p>
        </w:tc>
      </w:tr>
      <w:tr w:rsidR="0094795B" w14:paraId="0F2AFFF2"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62049A" w14:textId="77777777" w:rsidR="0094795B" w:rsidRDefault="0094795B" w:rsidP="004D73B4">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573221" w14:textId="77777777" w:rsidR="0094795B" w:rsidRDefault="0094795B" w:rsidP="004D73B4">
            <w:pPr>
              <w:pStyle w:val="TAC"/>
              <w:rPr>
                <w:rFonts w:cs="Arial"/>
                <w:szCs w:val="18"/>
              </w:rPr>
            </w:pPr>
            <w:r>
              <w:rPr>
                <w:rFonts w:cs="Arial"/>
                <w:szCs w:val="18"/>
              </w:rPr>
              <w:t>n66, n25</w:t>
            </w:r>
            <w:r>
              <w:rPr>
                <w:rFonts w:cs="Arial" w:hint="eastAsia"/>
                <w:szCs w:val="18"/>
                <w:lang w:val="en-US" w:eastAsia="zh-CN"/>
              </w:rPr>
              <w:t>7</w:t>
            </w:r>
          </w:p>
        </w:tc>
      </w:tr>
      <w:tr w:rsidR="0094795B" w14:paraId="7D0BF41C"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FA9A63A" w14:textId="77777777" w:rsidR="0094795B" w:rsidRDefault="0094795B" w:rsidP="004D73B4">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5AEB91" w14:textId="77777777" w:rsidR="0094795B" w:rsidRDefault="0094795B" w:rsidP="004D73B4">
            <w:pPr>
              <w:pStyle w:val="TAC"/>
              <w:rPr>
                <w:lang w:eastAsia="zh-CN"/>
              </w:rPr>
            </w:pPr>
            <w:r>
              <w:rPr>
                <w:rFonts w:cs="Arial"/>
                <w:szCs w:val="18"/>
              </w:rPr>
              <w:t>n66, n258</w:t>
            </w:r>
          </w:p>
        </w:tc>
      </w:tr>
      <w:tr w:rsidR="0094795B" w14:paraId="1DDC5E8B"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A0DF97" w14:textId="77777777" w:rsidR="0094795B" w:rsidRDefault="0094795B" w:rsidP="004D73B4">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CAE82CB" w14:textId="77777777" w:rsidR="0094795B" w:rsidRDefault="0094795B" w:rsidP="004D73B4">
            <w:pPr>
              <w:pStyle w:val="TAC"/>
              <w:rPr>
                <w:lang w:eastAsia="zh-CN"/>
              </w:rPr>
            </w:pPr>
            <w:r>
              <w:rPr>
                <w:lang w:eastAsia="zh-CN"/>
              </w:rPr>
              <w:t>n66, n260</w:t>
            </w:r>
          </w:p>
        </w:tc>
      </w:tr>
      <w:tr w:rsidR="0094795B" w14:paraId="3154C01C"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A23C833" w14:textId="77777777" w:rsidR="0094795B" w:rsidRDefault="0094795B" w:rsidP="004D73B4">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39C40DDE" w14:textId="77777777" w:rsidR="0094795B" w:rsidRDefault="0094795B" w:rsidP="004D73B4">
            <w:pPr>
              <w:pStyle w:val="TAC"/>
              <w:rPr>
                <w:lang w:eastAsia="zh-CN"/>
              </w:rPr>
            </w:pPr>
            <w:r>
              <w:rPr>
                <w:lang w:eastAsia="zh-CN"/>
              </w:rPr>
              <w:t>n66, n261</w:t>
            </w:r>
          </w:p>
        </w:tc>
      </w:tr>
      <w:tr w:rsidR="0094795B" w14:paraId="083459C8"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B5AD06F" w14:textId="77777777" w:rsidR="0094795B" w:rsidRDefault="0094795B" w:rsidP="004D73B4">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FAF923" w14:textId="77777777" w:rsidR="0094795B" w:rsidRDefault="0094795B" w:rsidP="004D73B4">
            <w:pPr>
              <w:pStyle w:val="TAC"/>
            </w:pPr>
            <w:r>
              <w:t>n71, n257</w:t>
            </w:r>
          </w:p>
        </w:tc>
      </w:tr>
      <w:tr w:rsidR="0094795B" w14:paraId="7AD87342"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650B9F" w14:textId="77777777" w:rsidR="0094795B" w:rsidRDefault="0094795B" w:rsidP="004D73B4">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7BB4EB" w14:textId="77777777" w:rsidR="0094795B" w:rsidRDefault="0094795B" w:rsidP="004D73B4">
            <w:pPr>
              <w:pStyle w:val="TAC"/>
            </w:pPr>
            <w:r>
              <w:rPr>
                <w:lang w:eastAsia="zh-CN"/>
              </w:rPr>
              <w:t>n71, n260</w:t>
            </w:r>
          </w:p>
        </w:tc>
      </w:tr>
      <w:tr w:rsidR="0094795B" w14:paraId="25BB9063"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CCAADA6" w14:textId="77777777" w:rsidR="0094795B" w:rsidRDefault="0094795B" w:rsidP="004D73B4">
            <w:pPr>
              <w:pStyle w:val="TAC"/>
              <w:rPr>
                <w:lang w:eastAsia="zh-CN"/>
              </w:rPr>
            </w:pPr>
            <w:r>
              <w:rPr>
                <w:lang w:eastAsia="zh-CN"/>
              </w:rPr>
              <w:t>CA_n71-n258</w:t>
            </w:r>
            <w:r w:rsidRPr="00B41D58">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74B11D" w14:textId="77777777" w:rsidR="0094795B" w:rsidRDefault="0094795B" w:rsidP="004D73B4">
            <w:pPr>
              <w:pStyle w:val="TAC"/>
              <w:rPr>
                <w:lang w:eastAsia="zh-CN"/>
              </w:rPr>
            </w:pPr>
            <w:r>
              <w:rPr>
                <w:lang w:eastAsia="zh-CN"/>
              </w:rPr>
              <w:t>n71, n258</w:t>
            </w:r>
          </w:p>
        </w:tc>
      </w:tr>
      <w:tr w:rsidR="0094795B" w14:paraId="7724D680"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9EDA31" w14:textId="77777777" w:rsidR="0094795B" w:rsidRDefault="0094795B" w:rsidP="004D73B4">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425546F" w14:textId="77777777" w:rsidR="0094795B" w:rsidRDefault="0094795B" w:rsidP="004D73B4">
            <w:pPr>
              <w:pStyle w:val="TAC"/>
            </w:pPr>
            <w:r>
              <w:rPr>
                <w:lang w:eastAsia="zh-CN"/>
              </w:rPr>
              <w:t>n71, n261</w:t>
            </w:r>
          </w:p>
        </w:tc>
      </w:tr>
      <w:tr w:rsidR="0094795B" w14:paraId="02EC9B6D"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B45E4D5" w14:textId="77777777" w:rsidR="0094795B" w:rsidRDefault="0094795B" w:rsidP="004D73B4">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368B4CB" w14:textId="77777777" w:rsidR="0094795B" w:rsidRDefault="0094795B" w:rsidP="004D73B4">
            <w:pPr>
              <w:pStyle w:val="TAC"/>
            </w:pPr>
            <w:r>
              <w:t>n77, n257</w:t>
            </w:r>
          </w:p>
        </w:tc>
      </w:tr>
      <w:tr w:rsidR="0094795B" w14:paraId="28949C36"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A13699B" w14:textId="77777777" w:rsidR="0094795B" w:rsidRDefault="0094795B" w:rsidP="004D73B4">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C74450" w14:textId="77777777" w:rsidR="0094795B" w:rsidRDefault="0094795B" w:rsidP="004D73B4">
            <w:pPr>
              <w:pStyle w:val="TAC"/>
            </w:pPr>
            <w:r>
              <w:t>n77, n25</w:t>
            </w:r>
            <w:r>
              <w:rPr>
                <w:lang w:eastAsia="zh-CN"/>
              </w:rPr>
              <w:t>8</w:t>
            </w:r>
          </w:p>
        </w:tc>
      </w:tr>
      <w:tr w:rsidR="0094795B" w14:paraId="77D9C8F3"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83993B7" w14:textId="77777777" w:rsidR="0094795B" w:rsidRDefault="0094795B" w:rsidP="004D73B4">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3E4B3FE" w14:textId="77777777" w:rsidR="0094795B" w:rsidRDefault="0094795B" w:rsidP="004D73B4">
            <w:pPr>
              <w:pStyle w:val="TAC"/>
            </w:pPr>
            <w:r>
              <w:t>n77</w:t>
            </w:r>
            <w:r>
              <w:rPr>
                <w:rFonts w:hint="eastAsia"/>
                <w:lang w:val="en-US" w:eastAsia="zh-CN"/>
              </w:rPr>
              <w:t xml:space="preserve">, </w:t>
            </w:r>
            <w:r>
              <w:t>n25</w:t>
            </w:r>
            <w:r>
              <w:rPr>
                <w:rFonts w:hint="eastAsia"/>
                <w:lang w:val="en-US" w:eastAsia="zh-CN"/>
              </w:rPr>
              <w:t>7</w:t>
            </w:r>
          </w:p>
        </w:tc>
      </w:tr>
      <w:tr w:rsidR="0094795B" w14:paraId="20F26C4D"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FEFC86" w14:textId="77777777" w:rsidR="0094795B" w:rsidRDefault="0094795B" w:rsidP="004D73B4">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92A9065" w14:textId="77777777" w:rsidR="0094795B" w:rsidRDefault="0094795B" w:rsidP="004D73B4">
            <w:pPr>
              <w:pStyle w:val="TAC"/>
            </w:pPr>
            <w:r>
              <w:t>n77</w:t>
            </w:r>
            <w:r>
              <w:rPr>
                <w:rFonts w:hint="eastAsia"/>
                <w:lang w:val="en-US" w:eastAsia="zh-CN"/>
              </w:rPr>
              <w:t xml:space="preserve">, </w:t>
            </w:r>
            <w:r>
              <w:t>n25</w:t>
            </w:r>
            <w:r>
              <w:rPr>
                <w:lang w:eastAsia="zh-CN"/>
              </w:rPr>
              <w:t>9</w:t>
            </w:r>
          </w:p>
        </w:tc>
      </w:tr>
      <w:tr w:rsidR="0094795B" w14:paraId="312FD03B"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31983F" w14:textId="77777777" w:rsidR="0094795B" w:rsidRDefault="0094795B" w:rsidP="004D73B4">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AA6D4B" w14:textId="77777777" w:rsidR="0094795B" w:rsidRDefault="0094795B" w:rsidP="004D73B4">
            <w:pPr>
              <w:pStyle w:val="TAC"/>
            </w:pPr>
            <w:r>
              <w:rPr>
                <w:rFonts w:cs="Arial"/>
                <w:szCs w:val="18"/>
              </w:rPr>
              <w:t>n77, n260</w:t>
            </w:r>
          </w:p>
        </w:tc>
      </w:tr>
      <w:tr w:rsidR="0094795B" w14:paraId="3EB14304"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2543630" w14:textId="77777777" w:rsidR="0094795B" w:rsidRDefault="0094795B" w:rsidP="004D73B4">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3AF7F3E" w14:textId="77777777" w:rsidR="0094795B" w:rsidRDefault="0094795B" w:rsidP="004D73B4">
            <w:pPr>
              <w:pStyle w:val="TAC"/>
            </w:pPr>
            <w:r>
              <w:t>n77, n2</w:t>
            </w:r>
            <w:r>
              <w:rPr>
                <w:lang w:eastAsia="zh-CN"/>
              </w:rPr>
              <w:t>61</w:t>
            </w:r>
          </w:p>
        </w:tc>
      </w:tr>
      <w:tr w:rsidR="0094795B" w14:paraId="7DC11CA7"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164D3F6" w14:textId="77777777" w:rsidR="0094795B" w:rsidRDefault="0094795B" w:rsidP="004D73B4">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424403D" w14:textId="77777777" w:rsidR="0094795B" w:rsidRDefault="0094795B" w:rsidP="004D73B4">
            <w:pPr>
              <w:pStyle w:val="TAC"/>
            </w:pPr>
            <w:r>
              <w:t>n78, n257</w:t>
            </w:r>
          </w:p>
        </w:tc>
      </w:tr>
      <w:tr w:rsidR="0094795B" w14:paraId="21BEE751"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753138" w14:textId="77777777" w:rsidR="0094795B" w:rsidRDefault="0094795B" w:rsidP="004D73B4">
            <w:pPr>
              <w:pStyle w:val="TAC"/>
            </w:pPr>
            <w:r>
              <w:lastRenderedPageBreak/>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EEE299A" w14:textId="77777777" w:rsidR="0094795B" w:rsidRDefault="0094795B" w:rsidP="004D73B4">
            <w:pPr>
              <w:pStyle w:val="TAC"/>
            </w:pPr>
            <w:r>
              <w:t>n7</w:t>
            </w:r>
            <w:r>
              <w:rPr>
                <w:lang w:eastAsia="zh-CN"/>
              </w:rPr>
              <w:t>8</w:t>
            </w:r>
            <w:r>
              <w:t>, n25</w:t>
            </w:r>
            <w:r>
              <w:rPr>
                <w:lang w:eastAsia="zh-CN"/>
              </w:rPr>
              <w:t>8</w:t>
            </w:r>
          </w:p>
        </w:tc>
      </w:tr>
      <w:tr w:rsidR="0094795B" w14:paraId="42ED3916"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BCD742" w14:textId="77777777" w:rsidR="0094795B" w:rsidRDefault="0094795B" w:rsidP="004D73B4">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9AC7BB" w14:textId="77777777" w:rsidR="0094795B" w:rsidRDefault="0094795B" w:rsidP="004D73B4">
            <w:pPr>
              <w:pStyle w:val="TAC"/>
            </w:pPr>
            <w:r>
              <w:t>n78</w:t>
            </w:r>
            <w:r>
              <w:rPr>
                <w:rFonts w:hint="eastAsia"/>
                <w:lang w:val="en-US" w:eastAsia="zh-CN"/>
              </w:rPr>
              <w:t xml:space="preserve">, </w:t>
            </w:r>
            <w:r>
              <w:t>n25</w:t>
            </w:r>
            <w:r>
              <w:rPr>
                <w:lang w:eastAsia="zh-CN"/>
              </w:rPr>
              <w:t>9</w:t>
            </w:r>
          </w:p>
        </w:tc>
      </w:tr>
      <w:tr w:rsidR="0094795B" w14:paraId="49E86BFA"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B3C70D" w14:textId="77777777" w:rsidR="0094795B" w:rsidRDefault="0094795B" w:rsidP="004D73B4">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E81132" w14:textId="77777777" w:rsidR="0094795B" w:rsidRDefault="0094795B" w:rsidP="004D73B4">
            <w:pPr>
              <w:pStyle w:val="TAC"/>
            </w:pPr>
            <w:r>
              <w:t>n79, n257</w:t>
            </w:r>
          </w:p>
        </w:tc>
      </w:tr>
      <w:tr w:rsidR="0094795B" w14:paraId="4DE2F8F8"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483343A" w14:textId="77777777" w:rsidR="0094795B" w:rsidRDefault="0094795B" w:rsidP="004D73B4">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877902D" w14:textId="77777777" w:rsidR="0094795B" w:rsidRDefault="0094795B" w:rsidP="004D73B4">
            <w:pPr>
              <w:pStyle w:val="TAC"/>
            </w:pPr>
            <w:r>
              <w:rPr>
                <w:lang w:eastAsia="zh-CN"/>
              </w:rPr>
              <w:t>n79</w:t>
            </w:r>
            <w:r>
              <w:t>, n25</w:t>
            </w:r>
            <w:r>
              <w:rPr>
                <w:lang w:eastAsia="zh-CN"/>
              </w:rPr>
              <w:t>8</w:t>
            </w:r>
          </w:p>
        </w:tc>
      </w:tr>
      <w:tr w:rsidR="0094795B" w14:paraId="235771F6" w14:textId="77777777" w:rsidTr="004D73B4">
        <w:trPr>
          <w:trHeight w:val="187"/>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7762E25" w14:textId="77777777" w:rsidR="0094795B" w:rsidRDefault="0094795B" w:rsidP="004D73B4">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BD4F212" w14:textId="77777777" w:rsidR="0094795B" w:rsidRDefault="0094795B" w:rsidP="004D73B4">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94795B" w14:paraId="36BAD7AF" w14:textId="77777777" w:rsidTr="004D73B4">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6CBBA08A" w14:textId="77777777" w:rsidR="0094795B" w:rsidRDefault="0094795B" w:rsidP="004D73B4">
            <w:pPr>
              <w:pStyle w:val="TAC"/>
            </w:pPr>
            <w:r>
              <w:t>CA_n105-n257</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750AB47B" w14:textId="77777777" w:rsidR="0094795B" w:rsidRDefault="0094795B" w:rsidP="004D73B4">
            <w:pPr>
              <w:pStyle w:val="TAC"/>
            </w:pPr>
            <w:r>
              <w:t>n105, n257</w:t>
            </w:r>
          </w:p>
        </w:tc>
      </w:tr>
      <w:tr w:rsidR="0094795B" w14:paraId="130828E8" w14:textId="77777777" w:rsidTr="004D73B4">
        <w:trPr>
          <w:trHeight w:val="187"/>
          <w:jc w:val="center"/>
        </w:trPr>
        <w:tc>
          <w:tcPr>
            <w:tcW w:w="3426" w:type="dxa"/>
            <w:tcBorders>
              <w:top w:val="single" w:sz="4" w:space="0" w:color="auto"/>
              <w:left w:val="single" w:sz="4" w:space="0" w:color="auto"/>
              <w:bottom w:val="single" w:sz="4" w:space="0" w:color="auto"/>
              <w:right w:val="single" w:sz="4" w:space="0" w:color="auto"/>
            </w:tcBorders>
            <w:vAlign w:val="center"/>
          </w:tcPr>
          <w:p w14:paraId="38F117EF" w14:textId="77777777" w:rsidR="0094795B" w:rsidRDefault="0094795B" w:rsidP="004D73B4">
            <w:pPr>
              <w:pStyle w:val="TAC"/>
            </w:pPr>
            <w:r>
              <w:t>CA_n105-n258</w:t>
            </w:r>
            <w:r>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43010FB" w14:textId="77777777" w:rsidR="0094795B" w:rsidRDefault="0094795B" w:rsidP="004D73B4">
            <w:pPr>
              <w:pStyle w:val="TAC"/>
            </w:pPr>
            <w:r>
              <w:t>n105, n258</w:t>
            </w:r>
          </w:p>
        </w:tc>
      </w:tr>
      <w:tr w:rsidR="0094795B" w14:paraId="54AB768A" w14:textId="77777777" w:rsidTr="004D73B4">
        <w:trPr>
          <w:trHeight w:val="187"/>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3B15F6D7" w14:textId="77777777" w:rsidR="0094795B" w:rsidRDefault="0094795B" w:rsidP="004D73B4">
            <w:pPr>
              <w:pStyle w:val="TAN"/>
            </w:pPr>
            <w:r>
              <w:t>NOTE 1:</w:t>
            </w:r>
            <w:r>
              <w:tab/>
              <w:t>Applicable for UE supporting inter-band carrier aggregation with mandatory simultaneous Rx/Tx capability.</w:t>
            </w:r>
          </w:p>
        </w:tc>
      </w:tr>
    </w:tbl>
    <w:p w14:paraId="50EF5D34" w14:textId="77777777" w:rsidR="0094795B" w:rsidRDefault="0094795B" w:rsidP="0094795B"/>
    <w:p w14:paraId="09D78243" w14:textId="77777777" w:rsidR="0094795B" w:rsidRPr="00EF5447" w:rsidRDefault="0094795B" w:rsidP="0094795B">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94795B" w:rsidRPr="00EF5447" w14:paraId="11EB4FD0"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AD0D2C" w14:textId="77777777" w:rsidR="0094795B" w:rsidRPr="00EF5447" w:rsidRDefault="0094795B" w:rsidP="004D73B4">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28DF19BE" w14:textId="77777777" w:rsidR="0094795B" w:rsidRPr="00EF5447" w:rsidRDefault="0094795B" w:rsidP="004D73B4">
            <w:pPr>
              <w:pStyle w:val="TAH"/>
            </w:pPr>
            <w:r w:rsidRPr="00EF5447">
              <w:t>NR Band</w:t>
            </w:r>
          </w:p>
        </w:tc>
      </w:tr>
      <w:tr w:rsidR="0094795B" w:rsidRPr="00EF5447" w14:paraId="6D6159D3"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61A479" w14:textId="77777777" w:rsidR="0094795B" w:rsidRPr="00EF5447" w:rsidRDefault="0094795B" w:rsidP="004D73B4">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3BEF7B7E" w14:textId="77777777" w:rsidR="0094795B" w:rsidRPr="00EF5447" w:rsidRDefault="0094795B" w:rsidP="004D73B4">
            <w:pPr>
              <w:pStyle w:val="TAC"/>
              <w:rPr>
                <w:lang w:eastAsia="zh-CN"/>
              </w:rPr>
            </w:pPr>
            <w:r w:rsidRPr="00AC4414">
              <w:rPr>
                <w:lang w:eastAsia="zh-CN"/>
              </w:rPr>
              <w:t>n1, n3, n257</w:t>
            </w:r>
          </w:p>
        </w:tc>
      </w:tr>
      <w:tr w:rsidR="0094795B" w:rsidRPr="00AC4414" w14:paraId="6D058AFC"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BFF7AD" w14:textId="77777777" w:rsidR="0094795B" w:rsidRPr="00AC4414" w:rsidRDefault="0094795B" w:rsidP="004D73B4">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418D83C9" w14:textId="77777777" w:rsidR="0094795B" w:rsidRPr="00AC4414" w:rsidRDefault="0094795B" w:rsidP="004D73B4">
            <w:pPr>
              <w:pStyle w:val="TAC"/>
              <w:rPr>
                <w:lang w:eastAsia="zh-CN"/>
              </w:rPr>
            </w:pPr>
            <w:r>
              <w:rPr>
                <w:lang w:eastAsia="ja-JP"/>
              </w:rPr>
              <w:t>n1, n3, n258</w:t>
            </w:r>
          </w:p>
        </w:tc>
      </w:tr>
      <w:tr w:rsidR="0094795B" w:rsidDel="005460AB" w14:paraId="5BA36D96" w14:textId="22D5706B" w:rsidTr="004D73B4">
        <w:trPr>
          <w:trHeight w:val="187"/>
          <w:jc w:val="center"/>
          <w:del w:id="74" w:author="ZTE-Ma Zhifeng" w:date="2024-11-07T10:12:00Z"/>
        </w:trPr>
        <w:tc>
          <w:tcPr>
            <w:tcW w:w="3397" w:type="dxa"/>
            <w:tcBorders>
              <w:top w:val="single" w:sz="4" w:space="0" w:color="auto"/>
              <w:left w:val="single" w:sz="4" w:space="0" w:color="auto"/>
              <w:bottom w:val="single" w:sz="4" w:space="0" w:color="auto"/>
              <w:right w:val="single" w:sz="4" w:space="0" w:color="auto"/>
            </w:tcBorders>
            <w:vAlign w:val="center"/>
          </w:tcPr>
          <w:p w14:paraId="08B1E501" w14:textId="16B4C7A4" w:rsidR="0094795B" w:rsidDel="005460AB" w:rsidRDefault="0094795B" w:rsidP="004D73B4">
            <w:pPr>
              <w:pStyle w:val="TAC"/>
              <w:rPr>
                <w:del w:id="75" w:author="ZTE-Ma Zhifeng" w:date="2024-11-07T10:12:00Z"/>
                <w:lang w:eastAsia="ja-JP"/>
              </w:rPr>
            </w:pPr>
            <w:del w:id="76" w:author="ZTE-Ma Zhifeng" w:date="2024-11-07T10:12:00Z">
              <w:r w:rsidRPr="005947D5" w:rsidDel="005460AB">
                <w:rPr>
                  <w:lang w:eastAsia="zh-CN"/>
                </w:rPr>
                <w:delText>CA_n1-n5-n258</w:delText>
              </w:r>
            </w:del>
          </w:p>
        </w:tc>
        <w:tc>
          <w:tcPr>
            <w:tcW w:w="2699" w:type="dxa"/>
            <w:tcBorders>
              <w:top w:val="single" w:sz="4" w:space="0" w:color="auto"/>
              <w:left w:val="single" w:sz="4" w:space="0" w:color="auto"/>
              <w:bottom w:val="single" w:sz="4" w:space="0" w:color="auto"/>
              <w:right w:val="single" w:sz="4" w:space="0" w:color="auto"/>
            </w:tcBorders>
            <w:vAlign w:val="center"/>
          </w:tcPr>
          <w:p w14:paraId="2BAB09CB" w14:textId="456084DA" w:rsidR="0094795B" w:rsidDel="005460AB" w:rsidRDefault="0094795B" w:rsidP="004D73B4">
            <w:pPr>
              <w:pStyle w:val="TAC"/>
              <w:rPr>
                <w:del w:id="77" w:author="ZTE-Ma Zhifeng" w:date="2024-11-07T10:12:00Z"/>
                <w:lang w:eastAsia="ja-JP"/>
              </w:rPr>
            </w:pPr>
            <w:del w:id="78" w:author="ZTE-Ma Zhifeng" w:date="2024-11-07T10:12:00Z">
              <w:r w:rsidDel="005460AB">
                <w:rPr>
                  <w:lang w:eastAsia="ja-JP"/>
                </w:rPr>
                <w:delText>n1, n5, n258</w:delText>
              </w:r>
            </w:del>
          </w:p>
        </w:tc>
      </w:tr>
      <w:tr w:rsidR="0094795B" w:rsidRPr="00EF5447" w14:paraId="29E8E210"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B00037" w14:textId="77777777" w:rsidR="0094795B" w:rsidRPr="00EF5447" w:rsidRDefault="0094795B" w:rsidP="004D73B4">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260506F6" w14:textId="77777777" w:rsidR="0094795B" w:rsidRPr="00EF5447" w:rsidRDefault="0094795B" w:rsidP="004D73B4">
            <w:pPr>
              <w:pStyle w:val="TAC"/>
              <w:rPr>
                <w:lang w:eastAsia="zh-CN"/>
              </w:rPr>
            </w:pPr>
            <w:r w:rsidRPr="00AC4414">
              <w:rPr>
                <w:lang w:eastAsia="zh-CN"/>
              </w:rPr>
              <w:t>n1, n8, n257</w:t>
            </w:r>
          </w:p>
        </w:tc>
      </w:tr>
      <w:tr w:rsidR="000429FF" w:rsidRPr="00F66BC8" w14:paraId="76F4F51E"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35395B" w14:textId="77777777" w:rsidR="000429FF" w:rsidRPr="002348A8" w:rsidRDefault="000429FF">
            <w:pPr>
              <w:keepNext/>
              <w:keepLines/>
              <w:spacing w:after="0"/>
              <w:jc w:val="center"/>
              <w:rPr>
                <w:rFonts w:ascii="Arial" w:hAnsi="Arial"/>
                <w:sz w:val="18"/>
                <w:vertAlign w:val="superscript"/>
              </w:rPr>
              <w:pPrChange w:id="79" w:author="ZTE-Ma Zhifeng" w:date="2024-11-07T08:59:00Z">
                <w:pPr>
                  <w:keepNext/>
                  <w:keepLines/>
                  <w:jc w:val="center"/>
                </w:pPr>
              </w:pPrChange>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2E64515" w14:textId="77777777" w:rsidR="000429FF" w:rsidRPr="00F66BC8" w:rsidRDefault="000429FF">
            <w:pPr>
              <w:keepNext/>
              <w:keepLines/>
              <w:spacing w:after="0"/>
              <w:jc w:val="center"/>
              <w:rPr>
                <w:rFonts w:ascii="Arial" w:eastAsia="MS Mincho" w:hAnsi="Arial"/>
                <w:sz w:val="18"/>
              </w:rPr>
              <w:pPrChange w:id="80" w:author="ZTE-Ma Zhifeng" w:date="2024-11-07T08:59:00Z">
                <w:pPr>
                  <w:keepNext/>
                  <w:keepLines/>
                  <w:jc w:val="center"/>
                </w:pPr>
              </w:pPrChange>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0429FF" w14:paraId="1CF0D3CF" w14:textId="77777777" w:rsidTr="004D73B4">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6C6C79" w14:textId="77777777" w:rsidR="000429FF" w:rsidRPr="00811D78" w:rsidRDefault="000429FF">
            <w:pPr>
              <w:keepNext/>
              <w:keepLines/>
              <w:spacing w:after="0"/>
              <w:jc w:val="center"/>
              <w:rPr>
                <w:rFonts w:ascii="Arial" w:eastAsia="MS Mincho" w:hAnsi="Arial"/>
                <w:sz w:val="18"/>
              </w:rPr>
              <w:pPrChange w:id="81" w:author="ZTE-Ma Zhifeng" w:date="2024-11-07T08:59:00Z">
                <w:pPr>
                  <w:keepNext/>
                  <w:keepLines/>
                  <w:jc w:val="center"/>
                </w:pPr>
              </w:pPrChange>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108A1914" w14:textId="77777777" w:rsidR="000429FF" w:rsidRDefault="000429FF">
            <w:pPr>
              <w:keepNext/>
              <w:keepLines/>
              <w:spacing w:after="0"/>
              <w:jc w:val="center"/>
              <w:rPr>
                <w:rFonts w:ascii="Arial" w:eastAsia="MS Mincho" w:hAnsi="Arial"/>
                <w:sz w:val="18"/>
              </w:rPr>
              <w:pPrChange w:id="82" w:author="ZTE-Ma Zhifeng" w:date="2024-11-07T08:59:00Z">
                <w:pPr>
                  <w:keepNext/>
                  <w:keepLines/>
                  <w:jc w:val="center"/>
                </w:pPr>
              </w:pPrChange>
            </w:pPr>
            <w:r>
              <w:rPr>
                <w:rFonts w:ascii="Arial" w:eastAsia="MS Mincho" w:hAnsi="Arial"/>
                <w:sz w:val="18"/>
                <w:lang w:eastAsia="ja-JP"/>
              </w:rPr>
              <w:t>n1, n28, n258</w:t>
            </w:r>
          </w:p>
        </w:tc>
      </w:tr>
      <w:tr w:rsidR="004D73B4" w14:paraId="1F8602F5"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FA60DF" w14:textId="77777777" w:rsidR="004D73B4" w:rsidRPr="00811D78" w:rsidRDefault="004D73B4">
            <w:pPr>
              <w:keepNext/>
              <w:keepLines/>
              <w:spacing w:after="0"/>
              <w:jc w:val="center"/>
              <w:rPr>
                <w:rFonts w:ascii="Arial" w:eastAsia="MS Mincho" w:hAnsi="Arial"/>
                <w:sz w:val="18"/>
              </w:rPr>
              <w:pPrChange w:id="83" w:author="ZTE-Ma Zhifeng" w:date="2024-11-07T08:59:00Z">
                <w:pPr>
                  <w:keepNext/>
                  <w:keepLines/>
                  <w:jc w:val="center"/>
                </w:pPr>
              </w:pPrChange>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69633F73" w14:textId="77777777" w:rsidR="004D73B4" w:rsidRDefault="004D73B4">
            <w:pPr>
              <w:keepNext/>
              <w:keepLines/>
              <w:spacing w:after="0"/>
              <w:jc w:val="center"/>
              <w:rPr>
                <w:rFonts w:ascii="Arial" w:eastAsia="MS Mincho" w:hAnsi="Arial"/>
                <w:sz w:val="18"/>
              </w:rPr>
              <w:pPrChange w:id="84" w:author="ZTE-Ma Zhifeng" w:date="2024-11-07T08:59:00Z">
                <w:pPr>
                  <w:keepNext/>
                  <w:keepLines/>
                  <w:jc w:val="center"/>
                </w:pPr>
              </w:pPrChange>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4D73B4" w:rsidRPr="00EF5447" w14:paraId="3763C2BE"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32C4538" w14:textId="77777777" w:rsidR="004D73B4" w:rsidRPr="00EF5447" w:rsidRDefault="004D73B4" w:rsidP="004D73B4">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4687BD8" w14:textId="77777777" w:rsidR="004D73B4" w:rsidRPr="00EF5447" w:rsidRDefault="004D73B4" w:rsidP="004D73B4">
            <w:pPr>
              <w:pStyle w:val="TAC"/>
              <w:rPr>
                <w:lang w:eastAsia="zh-CN"/>
              </w:rPr>
            </w:pPr>
            <w:r w:rsidRPr="00EF5447">
              <w:rPr>
                <w:lang w:eastAsia="zh-CN"/>
              </w:rPr>
              <w:t>n1, n77, n257</w:t>
            </w:r>
          </w:p>
        </w:tc>
      </w:tr>
      <w:tr w:rsidR="004D73B4" w:rsidRPr="00EF5447" w14:paraId="087A9532"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32D27C" w14:textId="77777777" w:rsidR="004D73B4" w:rsidRPr="00EF5447" w:rsidRDefault="004D73B4" w:rsidP="004D73B4">
            <w:pPr>
              <w:pStyle w:val="TAC"/>
              <w:rPr>
                <w:lang w:eastAsia="zh-CN"/>
              </w:rPr>
            </w:pPr>
            <w:r w:rsidRPr="00EF5447">
              <w:rPr>
                <w:lang w:eastAsia="zh-CN"/>
              </w:rPr>
              <w:t>CA_n1-n78-n257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DC1A241" w14:textId="77777777" w:rsidR="004D73B4" w:rsidRPr="00EF5447" w:rsidRDefault="004D73B4" w:rsidP="004D73B4">
            <w:pPr>
              <w:pStyle w:val="TAC"/>
              <w:rPr>
                <w:lang w:eastAsia="zh-CN"/>
              </w:rPr>
            </w:pPr>
            <w:r w:rsidRPr="00EF5447">
              <w:rPr>
                <w:lang w:eastAsia="zh-CN"/>
              </w:rPr>
              <w:t>n1, n78, n257</w:t>
            </w:r>
          </w:p>
        </w:tc>
      </w:tr>
      <w:tr w:rsidR="004D73B4" w:rsidRPr="00EF5447" w14:paraId="4101839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BA631F" w14:textId="77777777" w:rsidR="004D73B4" w:rsidRPr="00EF5447" w:rsidRDefault="004D73B4" w:rsidP="004D73B4">
            <w:pPr>
              <w:pStyle w:val="TAC"/>
              <w:rPr>
                <w:lang w:eastAsia="zh-CN"/>
              </w:rPr>
            </w:pPr>
            <w:r w:rsidRPr="005947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467992CC" w14:textId="77777777" w:rsidR="004D73B4" w:rsidRPr="00EF5447" w:rsidRDefault="004D73B4" w:rsidP="004D73B4">
            <w:pPr>
              <w:pStyle w:val="TAC"/>
              <w:rPr>
                <w:lang w:eastAsia="zh-CN"/>
              </w:rPr>
            </w:pPr>
            <w:r>
              <w:rPr>
                <w:lang w:eastAsia="ja-JP"/>
              </w:rPr>
              <w:t>n1, n78, n258</w:t>
            </w:r>
          </w:p>
        </w:tc>
      </w:tr>
      <w:tr w:rsidR="004D73B4" w:rsidRPr="00EF5447" w14:paraId="32E46653"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221E569" w14:textId="77777777" w:rsidR="004D73B4" w:rsidRPr="00EF5447" w:rsidRDefault="004D73B4" w:rsidP="004D73B4">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96AD7C5" w14:textId="77777777" w:rsidR="004D73B4" w:rsidRPr="00EF5447" w:rsidRDefault="004D73B4" w:rsidP="004D73B4">
            <w:pPr>
              <w:pStyle w:val="TAC"/>
              <w:rPr>
                <w:lang w:eastAsia="zh-CN"/>
              </w:rPr>
            </w:pPr>
            <w:r w:rsidRPr="00EF5447">
              <w:rPr>
                <w:lang w:eastAsia="zh-CN"/>
              </w:rPr>
              <w:t>n1, n79, n257</w:t>
            </w:r>
          </w:p>
        </w:tc>
      </w:tr>
      <w:tr w:rsidR="004D73B4" w:rsidRPr="001064BF" w14:paraId="2418E95E"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F365C1C" w14:textId="77777777" w:rsidR="004D73B4" w:rsidRPr="001064BF" w:rsidRDefault="004D73B4" w:rsidP="004D73B4">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637895D5" w14:textId="77777777" w:rsidR="004D73B4" w:rsidRPr="001064BF" w:rsidRDefault="004D73B4" w:rsidP="004D73B4">
            <w:pPr>
              <w:pStyle w:val="TAC"/>
              <w:rPr>
                <w:lang w:eastAsia="zh-CN"/>
              </w:rPr>
            </w:pPr>
            <w:r w:rsidRPr="001064BF">
              <w:rPr>
                <w:lang w:eastAsia="zh-CN"/>
              </w:rPr>
              <w:t>n1, n105, n257</w:t>
            </w:r>
          </w:p>
        </w:tc>
      </w:tr>
      <w:tr w:rsidR="004D73B4" w:rsidRPr="001064BF" w14:paraId="6932A335"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ABD7E95" w14:textId="77777777" w:rsidR="004D73B4" w:rsidRPr="001064BF" w:rsidRDefault="004D73B4" w:rsidP="004D73B4">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02AE0641" w14:textId="77777777" w:rsidR="004D73B4" w:rsidRPr="001064BF" w:rsidRDefault="004D73B4" w:rsidP="004D73B4">
            <w:pPr>
              <w:pStyle w:val="TAC"/>
              <w:rPr>
                <w:lang w:eastAsia="zh-CN"/>
              </w:rPr>
            </w:pPr>
            <w:r w:rsidRPr="001064BF">
              <w:rPr>
                <w:lang w:eastAsia="zh-CN"/>
              </w:rPr>
              <w:t>n1, n105, n258</w:t>
            </w:r>
          </w:p>
        </w:tc>
      </w:tr>
      <w:tr w:rsidR="004D73B4" w14:paraId="5D41027F"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6AC1FEA" w14:textId="77777777" w:rsidR="004D73B4" w:rsidRDefault="004D73B4" w:rsidP="004D73B4">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245147ED" w14:textId="77777777" w:rsidR="004D73B4" w:rsidRDefault="004D73B4" w:rsidP="004D73B4">
            <w:pPr>
              <w:pStyle w:val="TAC"/>
              <w:rPr>
                <w:szCs w:val="18"/>
                <w:lang w:eastAsia="zh-CN"/>
              </w:rPr>
            </w:pPr>
            <w:r>
              <w:rPr>
                <w:rFonts w:cs="Arial"/>
                <w:szCs w:val="18"/>
                <w:lang w:eastAsia="ja-JP"/>
              </w:rPr>
              <w:t xml:space="preserve"> n2, n5, n260</w:t>
            </w:r>
          </w:p>
        </w:tc>
      </w:tr>
      <w:tr w:rsidR="004D73B4" w14:paraId="7251D044"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209B335" w14:textId="77777777" w:rsidR="004D73B4" w:rsidRDefault="004D73B4" w:rsidP="004D73B4">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692CAF66" w14:textId="77777777" w:rsidR="004D73B4" w:rsidRDefault="004D73B4" w:rsidP="004D73B4">
            <w:pPr>
              <w:pStyle w:val="TAC"/>
              <w:rPr>
                <w:szCs w:val="18"/>
                <w:lang w:eastAsia="zh-CN"/>
              </w:rPr>
            </w:pPr>
            <w:r>
              <w:rPr>
                <w:rFonts w:cs="Arial"/>
                <w:szCs w:val="18"/>
                <w:lang w:eastAsia="ja-JP"/>
              </w:rPr>
              <w:t>n2, n5, n261</w:t>
            </w:r>
          </w:p>
        </w:tc>
      </w:tr>
      <w:tr w:rsidR="005460AB" w14:paraId="34DC581C" w14:textId="77777777" w:rsidTr="004D73B4">
        <w:tblPrEx>
          <w:tblLook w:val="04A0" w:firstRow="1" w:lastRow="0" w:firstColumn="1" w:lastColumn="0" w:noHBand="0" w:noVBand="1"/>
        </w:tblPrEx>
        <w:trPr>
          <w:trHeight w:val="187"/>
          <w:jc w:val="center"/>
          <w:ins w:id="85" w:author="ZTE-Ma Zhifeng" w:date="2024-11-07T10:16:00Z"/>
        </w:trPr>
        <w:tc>
          <w:tcPr>
            <w:tcW w:w="3397" w:type="dxa"/>
            <w:tcBorders>
              <w:top w:val="single" w:sz="4" w:space="0" w:color="auto"/>
              <w:left w:val="single" w:sz="4" w:space="0" w:color="auto"/>
              <w:bottom w:val="single" w:sz="4" w:space="0" w:color="auto"/>
              <w:right w:val="single" w:sz="4" w:space="0" w:color="auto"/>
            </w:tcBorders>
          </w:tcPr>
          <w:p w14:paraId="25E935DA" w14:textId="05BD26E6" w:rsidR="005460AB" w:rsidRDefault="005460AB" w:rsidP="005460AB">
            <w:pPr>
              <w:pStyle w:val="TAC"/>
              <w:rPr>
                <w:ins w:id="86" w:author="ZTE-Ma Zhifeng" w:date="2024-11-07T10:16:00Z"/>
                <w:rFonts w:cs="Arial"/>
                <w:szCs w:val="18"/>
                <w:lang w:eastAsia="zh-CN"/>
              </w:rPr>
            </w:pPr>
            <w:ins w:id="87" w:author="ZTE-Ma Zhifeng" w:date="2024-11-07T10:16:00Z">
              <w:r>
                <w:rPr>
                  <w:rFonts w:cs="Arial" w:hint="eastAsia"/>
                  <w:szCs w:val="18"/>
                  <w:lang w:eastAsia="zh-CN"/>
                </w:rPr>
                <w:t>CA</w:t>
              </w:r>
              <w:r>
                <w:rPr>
                  <w:rFonts w:cs="Arial"/>
                  <w:szCs w:val="18"/>
                  <w:lang w:eastAsia="zh-CN"/>
                </w:rPr>
                <w:t>_n2-n48-n260</w:t>
              </w:r>
            </w:ins>
          </w:p>
        </w:tc>
        <w:tc>
          <w:tcPr>
            <w:tcW w:w="2699" w:type="dxa"/>
            <w:tcBorders>
              <w:top w:val="single" w:sz="4" w:space="0" w:color="auto"/>
              <w:left w:val="single" w:sz="4" w:space="0" w:color="auto"/>
              <w:bottom w:val="single" w:sz="4" w:space="0" w:color="auto"/>
              <w:right w:val="single" w:sz="4" w:space="0" w:color="auto"/>
            </w:tcBorders>
          </w:tcPr>
          <w:p w14:paraId="7EC3B3F9" w14:textId="7CC19276" w:rsidR="005460AB" w:rsidRDefault="005460AB" w:rsidP="005460AB">
            <w:pPr>
              <w:pStyle w:val="TAC"/>
              <w:rPr>
                <w:ins w:id="88" w:author="ZTE-Ma Zhifeng" w:date="2024-11-07T10:16:00Z"/>
                <w:rFonts w:cs="Arial"/>
                <w:szCs w:val="18"/>
                <w:lang w:eastAsia="zh-CN"/>
              </w:rPr>
            </w:pPr>
            <w:ins w:id="89" w:author="ZTE-Ma Zhifeng" w:date="2024-11-07T10:16:00Z">
              <w:r>
                <w:rPr>
                  <w:rFonts w:cs="Arial"/>
                  <w:szCs w:val="18"/>
                  <w:lang w:eastAsia="zh-CN"/>
                </w:rPr>
                <w:t>n</w:t>
              </w:r>
              <w:r>
                <w:rPr>
                  <w:rFonts w:cs="Arial" w:hint="eastAsia"/>
                  <w:szCs w:val="18"/>
                  <w:lang w:eastAsia="zh-CN"/>
                </w:rPr>
                <w:t>2</w:t>
              </w:r>
              <w:r>
                <w:rPr>
                  <w:rFonts w:cs="Arial"/>
                  <w:szCs w:val="18"/>
                  <w:lang w:eastAsia="zh-CN"/>
                </w:rPr>
                <w:t>, n48, n260</w:t>
              </w:r>
            </w:ins>
          </w:p>
        </w:tc>
      </w:tr>
      <w:tr w:rsidR="005460AB" w14:paraId="1893B831"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7AFB657" w14:textId="77777777" w:rsidR="005460AB" w:rsidRDefault="005460AB" w:rsidP="005460AB">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3AF30857" w14:textId="77777777" w:rsidR="005460AB" w:rsidRDefault="005460AB" w:rsidP="005460AB">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5460AB" w14:paraId="7F5AC0B6"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60DE752" w14:textId="77777777" w:rsidR="005460AB" w:rsidRDefault="005460AB" w:rsidP="005460AB">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0E70257C" w14:textId="77777777" w:rsidR="005460AB" w:rsidRDefault="005460AB" w:rsidP="005460AB">
            <w:pPr>
              <w:pStyle w:val="TAC"/>
              <w:rPr>
                <w:szCs w:val="18"/>
                <w:lang w:eastAsia="zh-CN"/>
              </w:rPr>
            </w:pPr>
            <w:r>
              <w:rPr>
                <w:rFonts w:cs="Arial"/>
                <w:szCs w:val="18"/>
                <w:lang w:eastAsia="ja-JP"/>
              </w:rPr>
              <w:t xml:space="preserve"> n2, n66, n260</w:t>
            </w:r>
          </w:p>
        </w:tc>
      </w:tr>
      <w:tr w:rsidR="005460AB" w14:paraId="21F95E6D"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7A00EEF" w14:textId="77777777" w:rsidR="005460AB" w:rsidRDefault="005460AB" w:rsidP="005460AB">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3269DABD" w14:textId="77777777" w:rsidR="005460AB" w:rsidRDefault="005460AB" w:rsidP="005460AB">
            <w:pPr>
              <w:pStyle w:val="TAC"/>
              <w:rPr>
                <w:szCs w:val="18"/>
                <w:lang w:eastAsia="zh-CN"/>
              </w:rPr>
            </w:pPr>
            <w:r>
              <w:rPr>
                <w:rFonts w:cs="Arial"/>
                <w:szCs w:val="18"/>
                <w:lang w:eastAsia="ja-JP"/>
              </w:rPr>
              <w:t>n2, n66, n261</w:t>
            </w:r>
          </w:p>
        </w:tc>
      </w:tr>
      <w:tr w:rsidR="005460AB" w:rsidRPr="00EF5447" w14:paraId="3213C3E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A8464C" w14:textId="77777777" w:rsidR="005460AB" w:rsidRPr="00EF5447" w:rsidRDefault="005460AB" w:rsidP="005460AB">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09DD57C" w14:textId="77777777" w:rsidR="005460AB" w:rsidRPr="00EF5447" w:rsidRDefault="005460AB" w:rsidP="005460AB">
            <w:pPr>
              <w:pStyle w:val="TAC"/>
              <w:rPr>
                <w:lang w:eastAsia="zh-CN"/>
              </w:rPr>
            </w:pPr>
            <w:r>
              <w:rPr>
                <w:lang w:eastAsia="zh-CN"/>
              </w:rPr>
              <w:t>n2, n77, n260</w:t>
            </w:r>
          </w:p>
        </w:tc>
      </w:tr>
      <w:tr w:rsidR="005460AB" w:rsidRPr="00EF5447" w14:paraId="37608298"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4F1DD4" w14:textId="77777777" w:rsidR="005460AB" w:rsidRPr="00EF5447" w:rsidRDefault="005460AB" w:rsidP="005460AB">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5382E99" w14:textId="77777777" w:rsidR="005460AB" w:rsidRPr="00EF5447" w:rsidRDefault="005460AB" w:rsidP="005460AB">
            <w:pPr>
              <w:pStyle w:val="TAC"/>
              <w:rPr>
                <w:lang w:eastAsia="zh-CN"/>
              </w:rPr>
            </w:pPr>
            <w:r>
              <w:rPr>
                <w:lang w:eastAsia="zh-CN"/>
              </w:rPr>
              <w:t>n2, n77, n261</w:t>
            </w:r>
          </w:p>
        </w:tc>
      </w:tr>
      <w:tr w:rsidR="005460AB" w14:paraId="20A1ACB4"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7EC0FC" w14:textId="77777777" w:rsidR="005460AB" w:rsidRPr="00EF5447" w:rsidRDefault="005460AB" w:rsidP="005460AB">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75BE4D20" w14:textId="77777777" w:rsidR="005460AB" w:rsidRDefault="005460AB" w:rsidP="005460AB">
            <w:pPr>
              <w:pStyle w:val="TAC"/>
              <w:rPr>
                <w:lang w:eastAsia="zh-CN"/>
              </w:rPr>
            </w:pPr>
            <w:r>
              <w:rPr>
                <w:lang w:eastAsia="zh-CN"/>
              </w:rPr>
              <w:t>n3, n7</w:t>
            </w:r>
            <w:r w:rsidRPr="00EF5447">
              <w:rPr>
                <w:lang w:eastAsia="zh-CN"/>
              </w:rPr>
              <w:t>, n257</w:t>
            </w:r>
          </w:p>
        </w:tc>
      </w:tr>
      <w:tr w:rsidR="005460AB" w14:paraId="4E213C57"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6B3467" w14:textId="77777777" w:rsidR="005460AB" w:rsidRDefault="005460AB" w:rsidP="005460AB">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2CC64A68" w14:textId="77777777" w:rsidR="005460AB" w:rsidRDefault="005460AB" w:rsidP="005460AB">
            <w:pPr>
              <w:pStyle w:val="TAC"/>
              <w:rPr>
                <w:lang w:eastAsia="zh-CN"/>
              </w:rPr>
            </w:pPr>
            <w:r>
              <w:rPr>
                <w:lang w:eastAsia="zh-CN"/>
              </w:rPr>
              <w:t>n3, n7, n258</w:t>
            </w:r>
          </w:p>
        </w:tc>
      </w:tr>
      <w:tr w:rsidR="005460AB" w:rsidRPr="00EF5447" w14:paraId="75FC1231"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C14B729" w14:textId="77777777" w:rsidR="005460AB" w:rsidRPr="00EF5447" w:rsidRDefault="005460AB" w:rsidP="005460AB">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71C38CC3" w14:textId="77777777" w:rsidR="005460AB" w:rsidRPr="00EF5447" w:rsidRDefault="005460AB" w:rsidP="005460AB">
            <w:pPr>
              <w:pStyle w:val="TAC"/>
              <w:rPr>
                <w:lang w:eastAsia="zh-CN"/>
              </w:rPr>
            </w:pPr>
            <w:r>
              <w:rPr>
                <w:lang w:eastAsia="zh-CN"/>
              </w:rPr>
              <w:t>n3, n</w:t>
            </w:r>
            <w:r w:rsidRPr="00EF5447">
              <w:rPr>
                <w:lang w:eastAsia="zh-CN"/>
              </w:rPr>
              <w:t>8, n257</w:t>
            </w:r>
          </w:p>
        </w:tc>
      </w:tr>
      <w:tr w:rsidR="005460AB" w:rsidRPr="00EF5447" w14:paraId="61909EDF"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52DDA8" w14:textId="77777777" w:rsidR="005460AB" w:rsidRPr="00EF5447" w:rsidRDefault="005460AB" w:rsidP="005460AB">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00E599D" w14:textId="77777777" w:rsidR="005460AB" w:rsidRPr="00EF5447" w:rsidRDefault="005460AB" w:rsidP="005460AB">
            <w:pPr>
              <w:pStyle w:val="TAC"/>
              <w:rPr>
                <w:rFonts w:eastAsia="MS Mincho"/>
                <w:lang w:eastAsia="zh-CN"/>
              </w:rPr>
            </w:pPr>
            <w:r w:rsidRPr="00EF5447">
              <w:rPr>
                <w:lang w:eastAsia="zh-CN"/>
              </w:rPr>
              <w:t>n3, n28, n257</w:t>
            </w:r>
          </w:p>
        </w:tc>
      </w:tr>
      <w:tr w:rsidR="005460AB" w:rsidRPr="00EF5447" w14:paraId="3F339ABA"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2BABC1" w14:textId="77777777" w:rsidR="005460AB" w:rsidRPr="00EF5447" w:rsidRDefault="005460AB" w:rsidP="005460AB">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1A68BD51" w14:textId="77777777" w:rsidR="005460AB" w:rsidRPr="00EF5447" w:rsidRDefault="005460AB" w:rsidP="005460AB">
            <w:pPr>
              <w:pStyle w:val="TAC"/>
              <w:rPr>
                <w:lang w:eastAsia="zh-CN"/>
              </w:rPr>
            </w:pPr>
            <w:r>
              <w:rPr>
                <w:lang w:eastAsia="ja-JP"/>
              </w:rPr>
              <w:t>n3, n28, n258</w:t>
            </w:r>
          </w:p>
        </w:tc>
      </w:tr>
      <w:tr w:rsidR="005460AB" w:rsidRPr="00F66BC8" w14:paraId="2A385BB4"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C3A44B" w14:textId="77777777" w:rsidR="005460AB" w:rsidRPr="00F66BC8" w:rsidRDefault="005460AB">
            <w:pPr>
              <w:keepNext/>
              <w:keepLines/>
              <w:spacing w:after="0"/>
              <w:jc w:val="center"/>
              <w:rPr>
                <w:rFonts w:ascii="Arial" w:hAnsi="Arial"/>
                <w:sz w:val="18"/>
              </w:rPr>
              <w:pPrChange w:id="90" w:author="ZTE-Ma Zhifeng" w:date="2024-11-07T08:59:00Z">
                <w:pPr>
                  <w:keepNext/>
                  <w:keepLines/>
                  <w:jc w:val="center"/>
                </w:pPr>
              </w:pPrChange>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2182991B" w14:textId="77777777" w:rsidR="005460AB" w:rsidRPr="00F66BC8" w:rsidRDefault="005460AB">
            <w:pPr>
              <w:keepNext/>
              <w:keepLines/>
              <w:spacing w:after="0"/>
              <w:jc w:val="center"/>
              <w:rPr>
                <w:rFonts w:ascii="Arial" w:hAnsi="Arial"/>
                <w:sz w:val="18"/>
              </w:rPr>
              <w:pPrChange w:id="91" w:author="ZTE-Ma Zhifeng" w:date="2024-11-07T08:59:00Z">
                <w:pPr>
                  <w:keepNext/>
                  <w:keepLines/>
                  <w:jc w:val="center"/>
                </w:pPr>
              </w:pPrChange>
            </w:pPr>
            <w:r w:rsidRPr="00F66BC8">
              <w:rPr>
                <w:rFonts w:ascii="Arial" w:hAnsi="Arial"/>
                <w:sz w:val="18"/>
              </w:rPr>
              <w:t>n3, n41, n257</w:t>
            </w:r>
          </w:p>
        </w:tc>
      </w:tr>
      <w:tr w:rsidR="005460AB" w:rsidRPr="00EF5447" w14:paraId="55CDED19"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22D963" w14:textId="77777777" w:rsidR="005460AB" w:rsidRPr="00EF5447" w:rsidRDefault="005460AB" w:rsidP="005460AB">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06FA925F" w14:textId="77777777" w:rsidR="005460AB" w:rsidRPr="00EF5447" w:rsidRDefault="005460AB" w:rsidP="005460AB">
            <w:pPr>
              <w:pStyle w:val="TAC"/>
              <w:rPr>
                <w:lang w:eastAsia="zh-CN"/>
              </w:rPr>
            </w:pPr>
            <w:r w:rsidRPr="009960ED">
              <w:rPr>
                <w:lang w:eastAsia="zh-CN"/>
              </w:rPr>
              <w:t>n3, n77, n257</w:t>
            </w:r>
          </w:p>
        </w:tc>
      </w:tr>
      <w:tr w:rsidR="005460AB" w:rsidRPr="00EF5447" w14:paraId="1EC1E2AB"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0DC6D3" w14:textId="77777777" w:rsidR="005460AB" w:rsidRPr="00EF5447" w:rsidRDefault="005460AB" w:rsidP="005460AB">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3917854" w14:textId="77777777" w:rsidR="005460AB" w:rsidRPr="00EF5447" w:rsidRDefault="005460AB" w:rsidP="005460AB">
            <w:pPr>
              <w:pStyle w:val="TAC"/>
              <w:rPr>
                <w:lang w:eastAsia="zh-CN"/>
              </w:rPr>
            </w:pPr>
            <w:r w:rsidRPr="009960ED">
              <w:rPr>
                <w:lang w:eastAsia="zh-CN"/>
              </w:rPr>
              <w:t>n3, n78, n257</w:t>
            </w:r>
          </w:p>
        </w:tc>
      </w:tr>
      <w:tr w:rsidR="001C4E69" w:rsidRPr="00EF5447" w14:paraId="3AAC8156" w14:textId="77777777" w:rsidTr="004D73B4">
        <w:trPr>
          <w:trHeight w:val="187"/>
          <w:jc w:val="center"/>
          <w:ins w:id="92" w:author="ZTE-Ma Zhifeng" w:date="2024-11-07T10:22:00Z"/>
        </w:trPr>
        <w:tc>
          <w:tcPr>
            <w:tcW w:w="3397" w:type="dxa"/>
            <w:tcBorders>
              <w:top w:val="single" w:sz="4" w:space="0" w:color="auto"/>
              <w:left w:val="single" w:sz="4" w:space="0" w:color="auto"/>
              <w:bottom w:val="single" w:sz="4" w:space="0" w:color="auto"/>
              <w:right w:val="single" w:sz="4" w:space="0" w:color="auto"/>
            </w:tcBorders>
            <w:vAlign w:val="center"/>
          </w:tcPr>
          <w:p w14:paraId="2A402286" w14:textId="26FE22A4" w:rsidR="001C4E69" w:rsidRPr="00EF5447" w:rsidRDefault="001C4E69" w:rsidP="001C4E69">
            <w:pPr>
              <w:pStyle w:val="TAC"/>
              <w:rPr>
                <w:ins w:id="93" w:author="ZTE-Ma Zhifeng" w:date="2024-11-07T10:22:00Z"/>
                <w:lang w:eastAsia="zh-CN"/>
              </w:rPr>
            </w:pPr>
            <w:ins w:id="94" w:author="ZTE-Ma Zhifeng" w:date="2024-11-07T10:22:00Z">
              <w:r w:rsidRPr="00EF5447">
                <w:rPr>
                  <w:lang w:eastAsia="zh-CN"/>
                </w:rPr>
                <w:t>CA_n3-n7</w:t>
              </w:r>
              <w:r w:rsidRPr="009960ED">
                <w:rPr>
                  <w:lang w:eastAsia="zh-CN"/>
                </w:rPr>
                <w:t>8</w:t>
              </w:r>
              <w:r w:rsidRPr="00EF5447">
                <w:rPr>
                  <w:lang w:eastAsia="zh-CN"/>
                </w:rPr>
                <w:t>-n25</w:t>
              </w:r>
              <w:r>
                <w:rPr>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797939D4" w14:textId="298CA66D" w:rsidR="001C4E69" w:rsidRPr="009960ED" w:rsidRDefault="001C4E69" w:rsidP="005460AB">
            <w:pPr>
              <w:pStyle w:val="TAC"/>
              <w:rPr>
                <w:ins w:id="95" w:author="ZTE-Ma Zhifeng" w:date="2024-11-07T10:22:00Z"/>
                <w:lang w:eastAsia="zh-CN"/>
              </w:rPr>
            </w:pPr>
            <w:ins w:id="96" w:author="ZTE-Ma Zhifeng" w:date="2024-11-07T10:22:00Z">
              <w:r w:rsidRPr="009960ED">
                <w:rPr>
                  <w:lang w:eastAsia="zh-CN"/>
                </w:rPr>
                <w:t>n3, n78, n25</w:t>
              </w:r>
              <w:r>
                <w:rPr>
                  <w:lang w:eastAsia="zh-CN"/>
                </w:rPr>
                <w:t>8</w:t>
              </w:r>
            </w:ins>
          </w:p>
        </w:tc>
      </w:tr>
      <w:tr w:rsidR="005460AB" w:rsidRPr="00EF5447" w14:paraId="328DE763"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217DC9" w14:textId="77777777" w:rsidR="005460AB" w:rsidRPr="00EF5447" w:rsidRDefault="005460AB" w:rsidP="005460AB">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2E33C53" w14:textId="77777777" w:rsidR="005460AB" w:rsidRPr="00EF5447" w:rsidRDefault="005460AB" w:rsidP="005460AB">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5460AB" w:rsidRPr="001064BF" w14:paraId="59113B70"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F29364" w14:textId="77777777" w:rsidR="005460AB" w:rsidRPr="001064BF" w:rsidRDefault="005460AB" w:rsidP="005460AB">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D0D0F4F" w14:textId="77777777" w:rsidR="005460AB" w:rsidRPr="001064BF" w:rsidRDefault="005460AB" w:rsidP="005460AB">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5460AB" w:rsidRPr="001064BF" w14:paraId="561CADFA"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5222D8E" w14:textId="77777777" w:rsidR="005460AB" w:rsidRPr="001064BF" w:rsidRDefault="005460AB" w:rsidP="005460AB">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0B3A495A" w14:textId="77777777" w:rsidR="005460AB" w:rsidRPr="001064BF" w:rsidRDefault="005460AB" w:rsidP="005460AB">
            <w:pPr>
              <w:pStyle w:val="TAC"/>
              <w:rPr>
                <w:rFonts w:eastAsia="MS Mincho"/>
                <w:lang w:eastAsia="zh-CN"/>
              </w:rPr>
            </w:pPr>
            <w:r w:rsidRPr="001064BF">
              <w:rPr>
                <w:rFonts w:eastAsia="MS Mincho"/>
                <w:lang w:eastAsia="zh-CN"/>
              </w:rPr>
              <w:t>n3, n105, n257</w:t>
            </w:r>
          </w:p>
        </w:tc>
      </w:tr>
      <w:tr w:rsidR="005460AB" w:rsidRPr="001064BF" w14:paraId="18ED11FF"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4B3713" w14:textId="77777777" w:rsidR="005460AB" w:rsidRPr="001064BF" w:rsidRDefault="005460AB" w:rsidP="005460AB">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518C92EB" w14:textId="77777777" w:rsidR="005460AB" w:rsidRPr="001064BF" w:rsidRDefault="005460AB" w:rsidP="005460AB">
            <w:pPr>
              <w:pStyle w:val="TAC"/>
              <w:rPr>
                <w:rFonts w:eastAsia="MS Mincho"/>
                <w:lang w:eastAsia="zh-CN"/>
              </w:rPr>
            </w:pPr>
            <w:r w:rsidRPr="001064BF">
              <w:rPr>
                <w:rFonts w:eastAsia="MS Mincho"/>
                <w:lang w:eastAsia="zh-CN"/>
              </w:rPr>
              <w:t>n3, n105, n258</w:t>
            </w:r>
          </w:p>
        </w:tc>
      </w:tr>
      <w:tr w:rsidR="001C4E69" w:rsidRPr="00EF5447" w14:paraId="77A87F02" w14:textId="77777777" w:rsidTr="004D73B4">
        <w:trPr>
          <w:trHeight w:val="187"/>
          <w:jc w:val="center"/>
          <w:ins w:id="97" w:author="ZTE-Ma Zhifeng" w:date="2024-11-07T10:27:00Z"/>
        </w:trPr>
        <w:tc>
          <w:tcPr>
            <w:tcW w:w="3397" w:type="dxa"/>
            <w:tcBorders>
              <w:top w:val="single" w:sz="4" w:space="0" w:color="auto"/>
              <w:left w:val="single" w:sz="4" w:space="0" w:color="auto"/>
              <w:bottom w:val="single" w:sz="4" w:space="0" w:color="auto"/>
              <w:right w:val="single" w:sz="4" w:space="0" w:color="auto"/>
            </w:tcBorders>
            <w:vAlign w:val="center"/>
          </w:tcPr>
          <w:p w14:paraId="342C2E21" w14:textId="0A9B2AC8" w:rsidR="001C4E69" w:rsidRDefault="001C4E69" w:rsidP="001C4E69">
            <w:pPr>
              <w:pStyle w:val="TAC"/>
              <w:rPr>
                <w:ins w:id="98" w:author="ZTE-Ma Zhifeng" w:date="2024-11-07T10:27:00Z"/>
              </w:rPr>
            </w:pPr>
            <w:ins w:id="99" w:author="ZTE-Ma Zhifeng" w:date="2024-11-07T10:27:00Z">
              <w:r>
                <w:t>CA_</w:t>
              </w:r>
              <w:r>
                <w:rPr>
                  <w:lang w:eastAsia="zh-CN"/>
                </w:rPr>
                <w:t>n5-n48-n26</w:t>
              </w:r>
            </w:ins>
            <w:ins w:id="100" w:author="ZTE-Ma Zhifeng" w:date="2024-11-07T10:28:00Z">
              <w:r>
                <w:rPr>
                  <w:lang w:eastAsia="zh-CN"/>
                </w:rPr>
                <w:t>0</w:t>
              </w:r>
            </w:ins>
          </w:p>
        </w:tc>
        <w:tc>
          <w:tcPr>
            <w:tcW w:w="2699" w:type="dxa"/>
            <w:tcBorders>
              <w:top w:val="single" w:sz="4" w:space="0" w:color="auto"/>
              <w:left w:val="single" w:sz="4" w:space="0" w:color="auto"/>
              <w:bottom w:val="single" w:sz="4" w:space="0" w:color="auto"/>
              <w:right w:val="single" w:sz="4" w:space="0" w:color="auto"/>
            </w:tcBorders>
            <w:vAlign w:val="center"/>
          </w:tcPr>
          <w:p w14:paraId="1DF268BB" w14:textId="07801990" w:rsidR="001C4E69" w:rsidRDefault="001C4E69" w:rsidP="001C4E69">
            <w:pPr>
              <w:pStyle w:val="TAC"/>
              <w:rPr>
                <w:ins w:id="101" w:author="ZTE-Ma Zhifeng" w:date="2024-11-07T10:27:00Z"/>
                <w:lang w:eastAsia="zh-CN"/>
              </w:rPr>
            </w:pPr>
            <w:ins w:id="102" w:author="ZTE-Ma Zhifeng" w:date="2024-11-07T10:27:00Z">
              <w:r>
                <w:rPr>
                  <w:lang w:eastAsia="zh-CN"/>
                </w:rPr>
                <w:t>n5, n48, n26</w:t>
              </w:r>
            </w:ins>
            <w:ins w:id="103" w:author="ZTE-Ma Zhifeng" w:date="2024-11-07T10:28:00Z">
              <w:r>
                <w:rPr>
                  <w:lang w:eastAsia="zh-CN"/>
                </w:rPr>
                <w:t>0</w:t>
              </w:r>
            </w:ins>
          </w:p>
        </w:tc>
      </w:tr>
      <w:tr w:rsidR="001C4E69" w:rsidRPr="00EF5447" w14:paraId="6FE86AB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9D82832" w14:textId="77777777" w:rsidR="001C4E69" w:rsidRPr="00EF5447" w:rsidRDefault="001C4E69" w:rsidP="001C4E69">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548AE7B8" w14:textId="77777777" w:rsidR="001C4E69" w:rsidRPr="00EF5447" w:rsidRDefault="001C4E69" w:rsidP="001C4E69">
            <w:pPr>
              <w:pStyle w:val="TAC"/>
              <w:rPr>
                <w:rFonts w:eastAsia="MS Mincho"/>
                <w:lang w:eastAsia="zh-CN"/>
              </w:rPr>
            </w:pPr>
            <w:r>
              <w:rPr>
                <w:lang w:eastAsia="zh-CN"/>
              </w:rPr>
              <w:t>n5, n48, n261</w:t>
            </w:r>
          </w:p>
        </w:tc>
      </w:tr>
      <w:tr w:rsidR="001C4E69" w14:paraId="492C3D85"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52C566" w14:textId="77777777" w:rsidR="001C4E69" w:rsidRDefault="001C4E69" w:rsidP="001C4E69">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7C6BA880" w14:textId="77777777" w:rsidR="001C4E69" w:rsidRDefault="001C4E69" w:rsidP="001C4E69">
            <w:pPr>
              <w:pStyle w:val="TAC"/>
              <w:rPr>
                <w:rFonts w:eastAsia="MS Mincho"/>
                <w:lang w:eastAsia="zh-CN"/>
              </w:rPr>
            </w:pPr>
            <w:r>
              <w:rPr>
                <w:lang w:eastAsia="zh-CN"/>
              </w:rPr>
              <w:t>n5, n66, n260</w:t>
            </w:r>
          </w:p>
        </w:tc>
      </w:tr>
      <w:tr w:rsidR="001C4E69" w14:paraId="5DD04359"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40FD72" w14:textId="77777777" w:rsidR="001C4E69" w:rsidRDefault="001C4E69" w:rsidP="001C4E69">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7547C7FE" w14:textId="77777777" w:rsidR="001C4E69" w:rsidRDefault="001C4E69" w:rsidP="001C4E69">
            <w:pPr>
              <w:pStyle w:val="TAC"/>
              <w:rPr>
                <w:lang w:eastAsia="zh-CN"/>
              </w:rPr>
            </w:pPr>
            <w:r>
              <w:rPr>
                <w:lang w:eastAsia="zh-CN"/>
              </w:rPr>
              <w:t>n5, n66, n261</w:t>
            </w:r>
          </w:p>
        </w:tc>
      </w:tr>
      <w:tr w:rsidR="001C4E69" w:rsidRPr="00EF5447" w14:paraId="588DDD95"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B492B6" w14:textId="77777777" w:rsidR="001C4E69" w:rsidRPr="00EF5447" w:rsidRDefault="001C4E69" w:rsidP="001C4E69">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F6D20BE" w14:textId="77777777" w:rsidR="001C4E69" w:rsidRPr="00EF5447" w:rsidRDefault="001C4E69" w:rsidP="001C4E69">
            <w:pPr>
              <w:pStyle w:val="TAC"/>
              <w:rPr>
                <w:rFonts w:eastAsia="MS Mincho"/>
                <w:lang w:eastAsia="zh-CN"/>
              </w:rPr>
            </w:pPr>
            <w:r>
              <w:rPr>
                <w:lang w:eastAsia="zh-CN"/>
              </w:rPr>
              <w:t>n5, n77, n260</w:t>
            </w:r>
          </w:p>
        </w:tc>
      </w:tr>
      <w:tr w:rsidR="001C4E69" w:rsidRPr="00EF5447" w14:paraId="562DA854"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57A7EAF" w14:textId="77777777" w:rsidR="001C4E69" w:rsidRPr="00EF5447" w:rsidRDefault="001C4E69" w:rsidP="001C4E69">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75AEC72" w14:textId="77777777" w:rsidR="001C4E69" w:rsidRPr="009960ED" w:rsidRDefault="001C4E69" w:rsidP="001C4E69">
            <w:pPr>
              <w:pStyle w:val="TAC"/>
              <w:rPr>
                <w:lang w:eastAsia="zh-CN"/>
              </w:rPr>
            </w:pPr>
            <w:r>
              <w:rPr>
                <w:lang w:eastAsia="zh-CN"/>
              </w:rPr>
              <w:t>n5, n77, n261</w:t>
            </w:r>
          </w:p>
        </w:tc>
      </w:tr>
      <w:tr w:rsidR="001C4E69" w14:paraId="64CF23F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9F9355" w14:textId="77777777" w:rsidR="001C4E69" w:rsidRPr="00EF5447" w:rsidRDefault="001C4E69" w:rsidP="001C4E69">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74E3DE2C" w14:textId="77777777" w:rsidR="001C4E69" w:rsidRDefault="001C4E69" w:rsidP="001C4E69">
            <w:pPr>
              <w:pStyle w:val="TAC"/>
              <w:rPr>
                <w:lang w:eastAsia="zh-CN"/>
              </w:rPr>
            </w:pPr>
            <w:r w:rsidRPr="00C844A8">
              <w:t>n7</w:t>
            </w:r>
            <w:r>
              <w:t>,</w:t>
            </w:r>
            <w:r w:rsidRPr="00C844A8">
              <w:t xml:space="preserve"> n25</w:t>
            </w:r>
            <w:r>
              <w:t>,</w:t>
            </w:r>
            <w:r w:rsidRPr="00C844A8">
              <w:t xml:space="preserve"> n257</w:t>
            </w:r>
          </w:p>
        </w:tc>
      </w:tr>
      <w:tr w:rsidR="001C4E69" w14:paraId="244FB57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9A37672" w14:textId="77777777" w:rsidR="001C4E69" w:rsidRPr="00EF5447" w:rsidRDefault="001C4E69" w:rsidP="001C4E69">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0F03EAB4" w14:textId="77777777" w:rsidR="001C4E69" w:rsidRDefault="001C4E69" w:rsidP="001C4E69">
            <w:pPr>
              <w:pStyle w:val="TAC"/>
              <w:rPr>
                <w:lang w:eastAsia="zh-CN"/>
              </w:rPr>
            </w:pPr>
            <w:r w:rsidRPr="00C844A8">
              <w:t>n7</w:t>
            </w:r>
            <w:r>
              <w:t>,</w:t>
            </w:r>
            <w:r w:rsidRPr="00C844A8">
              <w:t xml:space="preserve"> n25</w:t>
            </w:r>
            <w:r>
              <w:t>,</w:t>
            </w:r>
            <w:r w:rsidRPr="00C844A8">
              <w:t xml:space="preserve"> n2</w:t>
            </w:r>
            <w:r>
              <w:t>60</w:t>
            </w:r>
          </w:p>
        </w:tc>
      </w:tr>
      <w:tr w:rsidR="00DE69BF" w14:paraId="2EB7DB7D" w14:textId="77777777" w:rsidTr="004D73B4">
        <w:trPr>
          <w:trHeight w:val="187"/>
          <w:jc w:val="center"/>
          <w:ins w:id="104" w:author="ZTE-Ma Zhifeng" w:date="2024-11-07T10:32:00Z"/>
        </w:trPr>
        <w:tc>
          <w:tcPr>
            <w:tcW w:w="3397" w:type="dxa"/>
            <w:tcBorders>
              <w:top w:val="single" w:sz="4" w:space="0" w:color="auto"/>
              <w:left w:val="single" w:sz="4" w:space="0" w:color="auto"/>
              <w:bottom w:val="single" w:sz="4" w:space="0" w:color="auto"/>
              <w:right w:val="single" w:sz="4" w:space="0" w:color="auto"/>
            </w:tcBorders>
            <w:vAlign w:val="center"/>
          </w:tcPr>
          <w:p w14:paraId="4F05116A" w14:textId="2BBEF05F" w:rsidR="00DE69BF" w:rsidRPr="00C36775" w:rsidRDefault="00DE69BF" w:rsidP="00DE69BF">
            <w:pPr>
              <w:pStyle w:val="TAC"/>
              <w:rPr>
                <w:ins w:id="105" w:author="ZTE-Ma Zhifeng" w:date="2024-11-07T10:32:00Z"/>
              </w:rPr>
            </w:pPr>
            <w:ins w:id="106" w:author="ZTE-Ma Zhifeng" w:date="2024-11-07T10:32:00Z">
              <w:r>
                <w:t>CA_n7-n26</w:t>
              </w:r>
              <w:r w:rsidRPr="00C36775">
                <w:t>-n2</w:t>
              </w:r>
              <w:r>
                <w:t>58</w:t>
              </w:r>
            </w:ins>
          </w:p>
        </w:tc>
        <w:tc>
          <w:tcPr>
            <w:tcW w:w="2699" w:type="dxa"/>
            <w:tcBorders>
              <w:top w:val="single" w:sz="4" w:space="0" w:color="auto"/>
              <w:left w:val="single" w:sz="4" w:space="0" w:color="auto"/>
              <w:bottom w:val="single" w:sz="4" w:space="0" w:color="auto"/>
              <w:right w:val="single" w:sz="4" w:space="0" w:color="auto"/>
            </w:tcBorders>
            <w:vAlign w:val="center"/>
          </w:tcPr>
          <w:p w14:paraId="1079E0F5" w14:textId="0BE42795" w:rsidR="00DE69BF" w:rsidRPr="00C844A8" w:rsidRDefault="00DE69BF" w:rsidP="00DE69BF">
            <w:pPr>
              <w:pStyle w:val="TAC"/>
              <w:rPr>
                <w:ins w:id="107" w:author="ZTE-Ma Zhifeng" w:date="2024-11-07T10:32:00Z"/>
              </w:rPr>
            </w:pPr>
            <w:ins w:id="108" w:author="ZTE-Ma Zhifeng" w:date="2024-11-07T10:32:00Z">
              <w:r w:rsidRPr="00C844A8">
                <w:t>n7</w:t>
              </w:r>
              <w:r>
                <w:t>, n26,</w:t>
              </w:r>
              <w:r w:rsidRPr="00C844A8">
                <w:t xml:space="preserve"> n2</w:t>
              </w:r>
              <w:r>
                <w:t>58</w:t>
              </w:r>
            </w:ins>
          </w:p>
        </w:tc>
      </w:tr>
      <w:tr w:rsidR="00DE69BF" w14:paraId="778EA7C7"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F140F1" w14:textId="77777777" w:rsidR="00DE69BF" w:rsidRPr="00EF5447" w:rsidRDefault="00DE69BF" w:rsidP="00DE69BF">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6255258E" w14:textId="77777777" w:rsidR="00DE69BF" w:rsidRDefault="00DE69BF" w:rsidP="00DE69BF">
            <w:pPr>
              <w:pStyle w:val="TAC"/>
              <w:rPr>
                <w:lang w:eastAsia="zh-CN"/>
              </w:rPr>
            </w:pPr>
            <w:r w:rsidRPr="00C844A8">
              <w:t>n7</w:t>
            </w:r>
            <w:r>
              <w:t>,</w:t>
            </w:r>
            <w:r w:rsidRPr="00C844A8">
              <w:t xml:space="preserve"> n</w:t>
            </w:r>
            <w:r>
              <w:t>66,</w:t>
            </w:r>
            <w:r w:rsidRPr="00C844A8">
              <w:t xml:space="preserve"> n</w:t>
            </w:r>
            <w:r>
              <w:t>257</w:t>
            </w:r>
          </w:p>
        </w:tc>
      </w:tr>
      <w:tr w:rsidR="00DE69BF" w:rsidRPr="00C844A8" w14:paraId="062A6964"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C76C6A" w14:textId="77777777" w:rsidR="00DE69BF" w:rsidRDefault="00DE69BF" w:rsidP="00DE69BF">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1B96E05F" w14:textId="77777777" w:rsidR="00DE69BF" w:rsidRPr="00C844A8" w:rsidRDefault="00DE69BF" w:rsidP="00DE69BF">
            <w:pPr>
              <w:pStyle w:val="TAC"/>
            </w:pPr>
            <w:r w:rsidRPr="00C844A8">
              <w:t>n7</w:t>
            </w:r>
            <w:r>
              <w:t>,</w:t>
            </w:r>
            <w:r w:rsidRPr="00C844A8">
              <w:t xml:space="preserve"> n</w:t>
            </w:r>
            <w:r>
              <w:t>66,</w:t>
            </w:r>
            <w:r w:rsidRPr="00C844A8">
              <w:t xml:space="preserve"> n</w:t>
            </w:r>
            <w:r>
              <w:t>260</w:t>
            </w:r>
          </w:p>
        </w:tc>
      </w:tr>
      <w:tr w:rsidR="00DE69BF" w14:paraId="2B13A848"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19E2BE" w14:textId="77777777" w:rsidR="00DE69BF" w:rsidRPr="00EF5447" w:rsidRDefault="00DE69BF" w:rsidP="00DE69BF">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101C5C75" w14:textId="77777777" w:rsidR="00DE69BF" w:rsidRDefault="00DE69BF" w:rsidP="00DE69BF">
            <w:pPr>
              <w:pStyle w:val="TAC"/>
              <w:rPr>
                <w:lang w:eastAsia="zh-CN"/>
              </w:rPr>
            </w:pPr>
            <w:r w:rsidRPr="00C844A8">
              <w:t>n7</w:t>
            </w:r>
            <w:r>
              <w:t>,</w:t>
            </w:r>
            <w:r w:rsidRPr="00C844A8">
              <w:t xml:space="preserve"> </w:t>
            </w:r>
            <w:r w:rsidRPr="00294362">
              <w:t>n71</w:t>
            </w:r>
            <w:r>
              <w:t>,</w:t>
            </w:r>
            <w:r w:rsidRPr="00C844A8">
              <w:t xml:space="preserve"> n</w:t>
            </w:r>
            <w:r>
              <w:t>257</w:t>
            </w:r>
          </w:p>
        </w:tc>
      </w:tr>
      <w:tr w:rsidR="00DE69BF" w:rsidRPr="00C844A8" w14:paraId="4DDDDC50"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C2B9957" w14:textId="77777777" w:rsidR="00DE69BF" w:rsidRDefault="00DE69BF" w:rsidP="00DE69BF">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1FA66783" w14:textId="77777777" w:rsidR="00DE69BF" w:rsidRPr="00C844A8" w:rsidRDefault="00DE69BF" w:rsidP="00DE69BF">
            <w:pPr>
              <w:pStyle w:val="TAC"/>
            </w:pPr>
            <w:r w:rsidRPr="00C844A8">
              <w:t>n7</w:t>
            </w:r>
            <w:r>
              <w:t>,</w:t>
            </w:r>
            <w:r w:rsidRPr="00C844A8">
              <w:t xml:space="preserve"> </w:t>
            </w:r>
            <w:r w:rsidRPr="00294362">
              <w:t>n71</w:t>
            </w:r>
            <w:r>
              <w:t>,</w:t>
            </w:r>
            <w:r w:rsidRPr="00C844A8">
              <w:t xml:space="preserve"> n</w:t>
            </w:r>
            <w:r>
              <w:t>260</w:t>
            </w:r>
          </w:p>
        </w:tc>
      </w:tr>
      <w:tr w:rsidR="00DE69BF" w:rsidRPr="00EF5447" w14:paraId="0EF46061"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59CD17" w14:textId="77777777" w:rsidR="00DE69BF" w:rsidRPr="00EF5447" w:rsidRDefault="00DE69BF" w:rsidP="00DE69BF">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71DD801" w14:textId="77777777" w:rsidR="00DE69BF" w:rsidRPr="00EF5447" w:rsidRDefault="00DE69BF" w:rsidP="00DE69BF">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DE69BF" w:rsidRPr="001064BF" w14:paraId="08EC9424"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221DB0" w14:textId="77777777" w:rsidR="00DE69BF" w:rsidRPr="001064BF" w:rsidRDefault="00DE69BF" w:rsidP="00DE69BF">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47D9C879" w14:textId="77777777" w:rsidR="00DE69BF" w:rsidRPr="001064BF" w:rsidRDefault="00DE69BF" w:rsidP="00DE69BF">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DE69BF" w:rsidRPr="001064BF" w14:paraId="429A5435"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FBD5CF" w14:textId="77777777" w:rsidR="00DE69BF" w:rsidRPr="001064BF" w:rsidRDefault="00DE69BF" w:rsidP="00DE69BF">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64650E6" w14:textId="77777777" w:rsidR="00DE69BF" w:rsidRPr="001064BF" w:rsidRDefault="00DE69BF" w:rsidP="00DE69BF">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DE69BF" w14:paraId="7D0FE6E2"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59D4820" w14:textId="77777777" w:rsidR="00DE69BF" w:rsidRPr="00EF5447" w:rsidRDefault="00DE69BF" w:rsidP="00DE69BF">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6DE4C96A" w14:textId="77777777" w:rsidR="00DE69BF" w:rsidRDefault="00DE69BF" w:rsidP="00DE69BF">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DE69BF" w14:paraId="13405FCC"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6196436" w14:textId="77777777" w:rsidR="00DE69BF" w:rsidRDefault="00DE69BF" w:rsidP="00DE69BF">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7264C0C" w14:textId="77777777" w:rsidR="00DE69BF" w:rsidRDefault="00DE69BF" w:rsidP="00DE69BF">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DE69BF" w:rsidRPr="00ED4A0C" w14:paraId="517BF278"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7A7DD44" w14:textId="77777777" w:rsidR="00DE69BF" w:rsidRPr="00ED4A0C" w:rsidRDefault="00DE69BF" w:rsidP="00DE69BF">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6DE05078" w14:textId="77777777" w:rsidR="00DE69BF" w:rsidRPr="00ED4A0C" w:rsidRDefault="00DE69BF" w:rsidP="00DE69BF">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DE69BF" w:rsidRPr="00F66BC8" w14:paraId="33795BF1"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11CE92" w14:textId="77777777" w:rsidR="00DE69BF" w:rsidRPr="00F66BC8" w:rsidRDefault="00DE69BF">
            <w:pPr>
              <w:keepNext/>
              <w:keepLines/>
              <w:spacing w:after="0"/>
              <w:jc w:val="center"/>
              <w:rPr>
                <w:rFonts w:ascii="Arial" w:hAnsi="Arial"/>
                <w:sz w:val="18"/>
              </w:rPr>
              <w:pPrChange w:id="109" w:author="ZTE-Ma Zhifeng" w:date="2024-11-07T09:00:00Z">
                <w:pPr>
                  <w:keepNext/>
                  <w:keepLines/>
                  <w:jc w:val="center"/>
                </w:pPr>
              </w:pPrChange>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152E7CE0" w14:textId="77777777" w:rsidR="00DE69BF" w:rsidRPr="00F66BC8" w:rsidRDefault="00DE69BF">
            <w:pPr>
              <w:keepNext/>
              <w:keepLines/>
              <w:spacing w:after="0"/>
              <w:jc w:val="center"/>
              <w:rPr>
                <w:rFonts w:ascii="Arial" w:hAnsi="Arial"/>
                <w:sz w:val="18"/>
              </w:rPr>
              <w:pPrChange w:id="110" w:author="ZTE-Ma Zhifeng" w:date="2024-11-07T09:00:00Z">
                <w:pPr>
                  <w:keepNext/>
                  <w:keepLines/>
                  <w:jc w:val="center"/>
                </w:pPr>
              </w:pPrChange>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DE69BF" w:rsidRPr="00EF5447" w14:paraId="62827DDE"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C8F9BA" w14:textId="77777777" w:rsidR="00DE69BF" w:rsidRPr="00EF5447" w:rsidRDefault="00DE69BF" w:rsidP="00DE69BF">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62131DC" w14:textId="77777777" w:rsidR="00DE69BF" w:rsidRPr="00EF5447" w:rsidRDefault="00DE69BF" w:rsidP="00DE69BF">
            <w:pPr>
              <w:pStyle w:val="TAC"/>
              <w:rPr>
                <w:lang w:eastAsia="zh-CN"/>
              </w:rPr>
            </w:pPr>
            <w:r w:rsidRPr="00EF5447">
              <w:rPr>
                <w:lang w:eastAsia="zh-CN"/>
              </w:rPr>
              <w:t>n28, n77, n257</w:t>
            </w:r>
          </w:p>
        </w:tc>
      </w:tr>
      <w:tr w:rsidR="00DE69BF" w:rsidRPr="00EF5447" w14:paraId="259E2465"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238949" w14:textId="77777777" w:rsidR="00DE69BF" w:rsidRPr="00EF5447" w:rsidRDefault="00DE69BF" w:rsidP="00DE69BF">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55694FA" w14:textId="77777777" w:rsidR="00DE69BF" w:rsidRPr="00EF5447" w:rsidRDefault="00DE69BF" w:rsidP="00DE69BF">
            <w:pPr>
              <w:pStyle w:val="TAC"/>
              <w:rPr>
                <w:lang w:eastAsia="zh-CN"/>
              </w:rPr>
            </w:pPr>
            <w:r w:rsidRPr="00EF5447">
              <w:rPr>
                <w:lang w:eastAsia="zh-CN"/>
              </w:rPr>
              <w:t>n28, n78, n257</w:t>
            </w:r>
          </w:p>
        </w:tc>
      </w:tr>
      <w:tr w:rsidR="00DE69BF" w:rsidRPr="00EF5447" w14:paraId="659E106E" w14:textId="77777777" w:rsidTr="004D73B4">
        <w:trPr>
          <w:trHeight w:val="187"/>
          <w:jc w:val="center"/>
          <w:ins w:id="111" w:author="ZTE-Ma Zhifeng" w:date="2024-11-07T10:40:00Z"/>
        </w:trPr>
        <w:tc>
          <w:tcPr>
            <w:tcW w:w="3397" w:type="dxa"/>
            <w:tcBorders>
              <w:top w:val="single" w:sz="4" w:space="0" w:color="auto"/>
              <w:left w:val="single" w:sz="4" w:space="0" w:color="auto"/>
              <w:bottom w:val="single" w:sz="4" w:space="0" w:color="auto"/>
              <w:right w:val="single" w:sz="4" w:space="0" w:color="auto"/>
            </w:tcBorders>
            <w:vAlign w:val="center"/>
          </w:tcPr>
          <w:p w14:paraId="0AB77B13" w14:textId="617F251B" w:rsidR="00DE69BF" w:rsidRPr="00EF5447" w:rsidRDefault="00DE69BF" w:rsidP="00DE69BF">
            <w:pPr>
              <w:pStyle w:val="TAC"/>
              <w:rPr>
                <w:ins w:id="112" w:author="ZTE-Ma Zhifeng" w:date="2024-11-07T10:40:00Z"/>
                <w:lang w:eastAsia="zh-CN"/>
              </w:rPr>
            </w:pPr>
            <w:ins w:id="113" w:author="ZTE-Ma Zhifeng" w:date="2024-11-07T10:40:00Z">
              <w:r w:rsidRPr="00EF5447">
                <w:rPr>
                  <w:lang w:eastAsia="zh-CN"/>
                </w:rPr>
                <w:t>CA_n28-n78-n25</w:t>
              </w:r>
              <w:r>
                <w:rPr>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3BF94A24" w14:textId="1CD41BD5" w:rsidR="00DE69BF" w:rsidRPr="00EF5447" w:rsidRDefault="00DE69BF" w:rsidP="00DE69BF">
            <w:pPr>
              <w:pStyle w:val="TAC"/>
              <w:rPr>
                <w:ins w:id="114" w:author="ZTE-Ma Zhifeng" w:date="2024-11-07T10:40:00Z"/>
                <w:lang w:eastAsia="zh-CN"/>
              </w:rPr>
            </w:pPr>
            <w:ins w:id="115" w:author="ZTE-Ma Zhifeng" w:date="2024-11-07T10:40:00Z">
              <w:r w:rsidRPr="00EF5447">
                <w:rPr>
                  <w:lang w:eastAsia="zh-CN"/>
                </w:rPr>
                <w:t>n28, n78, n25</w:t>
              </w:r>
              <w:r>
                <w:rPr>
                  <w:lang w:eastAsia="zh-CN"/>
                </w:rPr>
                <w:t>8</w:t>
              </w:r>
            </w:ins>
          </w:p>
        </w:tc>
      </w:tr>
      <w:tr w:rsidR="00DE69BF" w:rsidRPr="00EF5447" w14:paraId="3A4C757C"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E70DE9" w14:textId="77777777" w:rsidR="00DE69BF" w:rsidRPr="00EF5447" w:rsidRDefault="00DE69BF" w:rsidP="00DE69BF">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10D679B" w14:textId="77777777" w:rsidR="00DE69BF" w:rsidRPr="00EF5447" w:rsidRDefault="00DE69BF" w:rsidP="00DE69BF">
            <w:pPr>
              <w:pStyle w:val="TAC"/>
              <w:rPr>
                <w:lang w:eastAsia="zh-CN"/>
              </w:rPr>
            </w:pPr>
            <w:r>
              <w:rPr>
                <w:lang w:eastAsia="zh-CN"/>
              </w:rPr>
              <w:t>n28, n7</w:t>
            </w:r>
            <w:r>
              <w:rPr>
                <w:rFonts w:hint="eastAsia"/>
                <w:lang w:eastAsia="zh-CN"/>
              </w:rPr>
              <w:t>9</w:t>
            </w:r>
            <w:r w:rsidRPr="00EF5447">
              <w:rPr>
                <w:lang w:eastAsia="zh-CN"/>
              </w:rPr>
              <w:t>, n257</w:t>
            </w:r>
          </w:p>
        </w:tc>
      </w:tr>
      <w:tr w:rsidR="00DE69BF" w14:paraId="27DEFD30"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243D729" w14:textId="77777777" w:rsidR="00DE69BF" w:rsidRPr="00EF5447" w:rsidRDefault="00DE69BF" w:rsidP="00DE69BF">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1FA213D1" w14:textId="77777777" w:rsidR="00DE69BF" w:rsidRDefault="00DE69BF" w:rsidP="00DE69BF">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DE69BF" w14:paraId="55E37F08"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A3E01F" w14:textId="77777777" w:rsidR="00DE69BF" w:rsidRPr="00EF5447" w:rsidRDefault="00DE69BF" w:rsidP="00DE69BF">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19D9DC42" w14:textId="77777777" w:rsidR="00DE69BF" w:rsidRDefault="00DE69BF" w:rsidP="00DE69BF">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DE69BF" w14:paraId="4856F0E7"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8D3272" w14:textId="77777777" w:rsidR="00DE69BF" w:rsidRPr="00EF5447" w:rsidRDefault="00DE69BF" w:rsidP="00DE69BF">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2AD4FF68" w14:textId="77777777" w:rsidR="00DE69BF" w:rsidRDefault="00DE69BF" w:rsidP="00DE69BF">
            <w:pPr>
              <w:pStyle w:val="TAC"/>
              <w:rPr>
                <w:lang w:eastAsia="zh-CN"/>
              </w:rPr>
            </w:pPr>
            <w:r>
              <w:rPr>
                <w:rFonts w:hint="eastAsia"/>
                <w:lang w:eastAsia="zh-CN"/>
              </w:rPr>
              <w:t>n40, n41, n258</w:t>
            </w:r>
          </w:p>
        </w:tc>
      </w:tr>
      <w:tr w:rsidR="00DE69BF" w14:paraId="4754D57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A64A9A1" w14:textId="77777777" w:rsidR="00DE69BF" w:rsidRPr="00AC4414" w:rsidRDefault="00DE69BF" w:rsidP="00DE69BF">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12CC6BEB" w14:textId="77777777" w:rsidR="00DE69BF" w:rsidRDefault="00DE69BF" w:rsidP="00DE69BF">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BE6AC3" w:rsidRPr="00F66BC8" w14:paraId="5C6DB875" w14:textId="77777777" w:rsidTr="004D73B4">
        <w:trPr>
          <w:trHeight w:val="187"/>
          <w:jc w:val="center"/>
          <w:ins w:id="116" w:author="ZTE-Ma Zhifeng" w:date="2024-11-07T10:44:00Z"/>
        </w:trPr>
        <w:tc>
          <w:tcPr>
            <w:tcW w:w="3397" w:type="dxa"/>
            <w:tcBorders>
              <w:top w:val="single" w:sz="4" w:space="0" w:color="auto"/>
              <w:left w:val="single" w:sz="4" w:space="0" w:color="auto"/>
              <w:bottom w:val="single" w:sz="4" w:space="0" w:color="auto"/>
              <w:right w:val="single" w:sz="4" w:space="0" w:color="auto"/>
            </w:tcBorders>
            <w:vAlign w:val="center"/>
          </w:tcPr>
          <w:p w14:paraId="27DE8C15" w14:textId="027A529F" w:rsidR="00BE6AC3" w:rsidRDefault="00BE6AC3" w:rsidP="00BE6AC3">
            <w:pPr>
              <w:keepNext/>
              <w:keepLines/>
              <w:spacing w:after="0"/>
              <w:jc w:val="center"/>
              <w:rPr>
                <w:ins w:id="117" w:author="ZTE-Ma Zhifeng" w:date="2024-11-07T10:44:00Z"/>
                <w:rFonts w:ascii="Arial" w:eastAsia="等线" w:hAnsi="Arial" w:cs="Arial"/>
                <w:kern w:val="2"/>
                <w:sz w:val="18"/>
              </w:rPr>
            </w:pPr>
            <w:ins w:id="118" w:author="ZTE-Ma Zhifeng" w:date="2024-11-07T10:45:00Z">
              <w:r w:rsidRPr="00F66BC8">
                <w:rPr>
                  <w:rFonts w:ascii="Arial" w:hAnsi="Arial" w:hint="eastAsia"/>
                  <w:sz w:val="18"/>
                </w:rPr>
                <w:t>CA</w:t>
              </w:r>
              <w:r>
                <w:rPr>
                  <w:rFonts w:ascii="Arial" w:hAnsi="Arial"/>
                  <w:sz w:val="18"/>
                </w:rPr>
                <w:t>_n40-n79</w:t>
              </w:r>
              <w:r w:rsidRPr="00F66BC8">
                <w:rPr>
                  <w:rFonts w:ascii="Arial" w:hAnsi="Arial"/>
                  <w:sz w:val="18"/>
                </w:rPr>
                <w:t>-n25</w:t>
              </w:r>
              <w:r>
                <w:rPr>
                  <w:rFonts w:ascii="Arial" w:hAnsi="Arial"/>
                  <w:sz w:val="18"/>
                </w:rPr>
                <w:t>8</w:t>
              </w:r>
            </w:ins>
          </w:p>
        </w:tc>
        <w:tc>
          <w:tcPr>
            <w:tcW w:w="2699" w:type="dxa"/>
            <w:tcBorders>
              <w:top w:val="single" w:sz="4" w:space="0" w:color="auto"/>
              <w:left w:val="single" w:sz="4" w:space="0" w:color="auto"/>
              <w:bottom w:val="single" w:sz="4" w:space="0" w:color="auto"/>
              <w:right w:val="single" w:sz="4" w:space="0" w:color="auto"/>
            </w:tcBorders>
            <w:vAlign w:val="center"/>
          </w:tcPr>
          <w:p w14:paraId="1FB0CB23" w14:textId="3338FB9C" w:rsidR="00BE6AC3" w:rsidRDefault="00BE6AC3" w:rsidP="00BE6AC3">
            <w:pPr>
              <w:keepNext/>
              <w:keepLines/>
              <w:spacing w:after="0"/>
              <w:jc w:val="center"/>
              <w:rPr>
                <w:ins w:id="119" w:author="ZTE-Ma Zhifeng" w:date="2024-11-07T10:44:00Z"/>
                <w:rFonts w:ascii="Arial" w:eastAsia="等线" w:hAnsi="Arial" w:cs="Arial"/>
                <w:kern w:val="2"/>
                <w:sz w:val="18"/>
              </w:rPr>
            </w:pPr>
            <w:ins w:id="120" w:author="ZTE-Ma Zhifeng" w:date="2024-11-07T10:45:00Z">
              <w:r w:rsidRPr="00F66BC8">
                <w:rPr>
                  <w:rFonts w:ascii="Arial" w:hAnsi="Arial"/>
                  <w:sz w:val="18"/>
                </w:rPr>
                <w:t>n</w:t>
              </w:r>
              <w:r>
                <w:rPr>
                  <w:rFonts w:ascii="Arial" w:hAnsi="Arial" w:hint="eastAsia"/>
                  <w:sz w:val="18"/>
                </w:rPr>
                <w:t>4</w:t>
              </w:r>
              <w:r>
                <w:rPr>
                  <w:rFonts w:ascii="Arial" w:hAnsi="Arial"/>
                  <w:sz w:val="18"/>
                </w:rPr>
                <w:t>0, n79</w:t>
              </w:r>
              <w:r w:rsidRPr="00F66BC8">
                <w:rPr>
                  <w:rFonts w:ascii="Arial" w:hAnsi="Arial"/>
                  <w:sz w:val="18"/>
                </w:rPr>
                <w:t>, n25</w:t>
              </w:r>
              <w:r>
                <w:rPr>
                  <w:rFonts w:ascii="Arial" w:hAnsi="Arial"/>
                  <w:sz w:val="18"/>
                </w:rPr>
                <w:t>8</w:t>
              </w:r>
            </w:ins>
          </w:p>
        </w:tc>
      </w:tr>
      <w:tr w:rsidR="00BE6AC3" w:rsidRPr="00F66BC8" w14:paraId="01964445"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8DE776" w14:textId="77777777" w:rsidR="00BE6AC3" w:rsidRPr="00F66BC8" w:rsidRDefault="00BE6AC3">
            <w:pPr>
              <w:keepNext/>
              <w:keepLines/>
              <w:spacing w:after="0"/>
              <w:jc w:val="center"/>
              <w:rPr>
                <w:rFonts w:ascii="Arial" w:hAnsi="Arial"/>
                <w:sz w:val="18"/>
              </w:rPr>
              <w:pPrChange w:id="121" w:author="ZTE-Ma Zhifeng" w:date="2024-11-07T09:00:00Z">
                <w:pPr>
                  <w:keepNext/>
                  <w:keepLines/>
                  <w:jc w:val="center"/>
                </w:pPr>
              </w:pPrChange>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0AF55A4F" w14:textId="77777777" w:rsidR="00BE6AC3" w:rsidRPr="00F66BC8" w:rsidRDefault="00BE6AC3">
            <w:pPr>
              <w:keepNext/>
              <w:keepLines/>
              <w:spacing w:after="0"/>
              <w:jc w:val="center"/>
              <w:rPr>
                <w:rFonts w:ascii="Arial" w:hAnsi="Arial"/>
                <w:sz w:val="18"/>
              </w:rPr>
              <w:pPrChange w:id="122" w:author="ZTE-Ma Zhifeng" w:date="2024-11-07T09:00:00Z">
                <w:pPr>
                  <w:keepNext/>
                  <w:keepLines/>
                  <w:jc w:val="center"/>
                </w:pPr>
              </w:pPrChange>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BE6AC3" w:rsidRPr="00F66BC8" w14:paraId="566871FE"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CC5CE0D" w14:textId="77777777" w:rsidR="00BE6AC3" w:rsidRPr="00F66BC8" w:rsidRDefault="00BE6AC3">
            <w:pPr>
              <w:keepNext/>
              <w:keepLines/>
              <w:spacing w:after="0"/>
              <w:jc w:val="center"/>
              <w:rPr>
                <w:rFonts w:ascii="Arial" w:hAnsi="Arial"/>
                <w:sz w:val="18"/>
              </w:rPr>
              <w:pPrChange w:id="123" w:author="ZTE-Ma Zhifeng" w:date="2024-11-07T09:00:00Z">
                <w:pPr>
                  <w:keepNext/>
                  <w:keepLines/>
                  <w:jc w:val="center"/>
                </w:pPr>
              </w:pPrChange>
            </w:pPr>
            <w:r w:rsidRPr="00F66BC8">
              <w:rPr>
                <w:rFonts w:ascii="Arial" w:hAnsi="Arial" w:hint="eastAsia"/>
                <w:sz w:val="18"/>
              </w:rPr>
              <w:lastRenderedPageBreak/>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4B7EB166" w14:textId="77777777" w:rsidR="00BE6AC3" w:rsidRPr="00F66BC8" w:rsidRDefault="00BE6AC3">
            <w:pPr>
              <w:keepNext/>
              <w:keepLines/>
              <w:spacing w:after="0"/>
              <w:jc w:val="center"/>
              <w:rPr>
                <w:rFonts w:ascii="Arial" w:hAnsi="Arial"/>
                <w:sz w:val="18"/>
              </w:rPr>
              <w:pPrChange w:id="124" w:author="ZTE-Ma Zhifeng" w:date="2024-11-07T09:00:00Z">
                <w:pPr>
                  <w:keepNext/>
                  <w:keepLines/>
                  <w:jc w:val="center"/>
                </w:pPr>
              </w:pPrChange>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BE6AC3" w:rsidRPr="00F66BC8" w14:paraId="6FBA18D3"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E9F23D" w14:textId="77777777" w:rsidR="00BE6AC3" w:rsidRPr="00F66BC8" w:rsidRDefault="00BE6AC3">
            <w:pPr>
              <w:keepNext/>
              <w:keepLines/>
              <w:spacing w:after="0"/>
              <w:jc w:val="center"/>
              <w:rPr>
                <w:rFonts w:ascii="Arial" w:eastAsia="MS Mincho" w:hAnsi="Arial"/>
                <w:sz w:val="18"/>
              </w:rPr>
              <w:pPrChange w:id="125" w:author="ZTE-Ma Zhifeng" w:date="2024-11-07T09:00:00Z">
                <w:pPr>
                  <w:keepNext/>
                  <w:keepLines/>
                  <w:jc w:val="center"/>
                </w:pPr>
              </w:pPrChange>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4CFF0D9D" w14:textId="77777777" w:rsidR="00BE6AC3" w:rsidRPr="00F66BC8" w:rsidRDefault="00BE6AC3">
            <w:pPr>
              <w:keepNext/>
              <w:keepLines/>
              <w:spacing w:after="0"/>
              <w:jc w:val="center"/>
              <w:rPr>
                <w:rFonts w:ascii="Arial" w:hAnsi="Arial"/>
                <w:sz w:val="18"/>
              </w:rPr>
              <w:pPrChange w:id="126" w:author="ZTE-Ma Zhifeng" w:date="2024-11-07T09:00:00Z">
                <w:pPr>
                  <w:keepNext/>
                  <w:keepLines/>
                  <w:jc w:val="center"/>
                </w:pPr>
              </w:pPrChange>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BE6AC3" w14:paraId="0E7A5A24"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5739DB" w14:textId="77777777" w:rsidR="00BE6AC3" w:rsidRDefault="00BE6AC3" w:rsidP="00BE6AC3">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1A537348" w14:textId="77777777" w:rsidR="00BE6AC3" w:rsidRDefault="00BE6AC3" w:rsidP="00BE6AC3">
            <w:pPr>
              <w:keepNext/>
              <w:keepLines/>
              <w:spacing w:after="0"/>
              <w:jc w:val="center"/>
              <w:rPr>
                <w:rFonts w:ascii="Arial" w:hAnsi="Arial"/>
                <w:sz w:val="18"/>
              </w:rPr>
            </w:pPr>
            <w:r>
              <w:rPr>
                <w:rFonts w:ascii="Arial" w:hAnsi="Arial" w:cs="Arial"/>
                <w:sz w:val="18"/>
                <w:szCs w:val="18"/>
                <w:lang w:eastAsia="zh-CN"/>
              </w:rPr>
              <w:t>n41, n79, n257</w:t>
            </w:r>
          </w:p>
        </w:tc>
      </w:tr>
      <w:tr w:rsidR="00BE6AC3" w:rsidRPr="00EF5447" w14:paraId="00430CF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6E0C769" w14:textId="77777777" w:rsidR="00BE6AC3" w:rsidRPr="00EF5447" w:rsidRDefault="00BE6AC3" w:rsidP="00BE6AC3">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84EC0B0" w14:textId="77777777" w:rsidR="00BE6AC3" w:rsidRPr="00EF5447" w:rsidRDefault="00BE6AC3" w:rsidP="00BE6AC3">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BE6AC3" w:rsidRPr="00EF5447" w14:paraId="60DBB043" w14:textId="77777777" w:rsidTr="004D73B4">
        <w:trPr>
          <w:trHeight w:val="187"/>
          <w:jc w:val="center"/>
          <w:ins w:id="127" w:author="ZTE-Ma Zhifeng" w:date="2024-11-07T10:47:00Z"/>
        </w:trPr>
        <w:tc>
          <w:tcPr>
            <w:tcW w:w="3397" w:type="dxa"/>
            <w:tcBorders>
              <w:top w:val="single" w:sz="4" w:space="0" w:color="auto"/>
              <w:left w:val="single" w:sz="4" w:space="0" w:color="auto"/>
              <w:bottom w:val="single" w:sz="4" w:space="0" w:color="auto"/>
              <w:right w:val="single" w:sz="4" w:space="0" w:color="auto"/>
            </w:tcBorders>
            <w:vAlign w:val="center"/>
          </w:tcPr>
          <w:p w14:paraId="480C22CF" w14:textId="6A856B3A" w:rsidR="00BE6AC3" w:rsidRPr="00EF5447" w:rsidRDefault="00BE6AC3" w:rsidP="00BE6AC3">
            <w:pPr>
              <w:pStyle w:val="TAC"/>
              <w:rPr>
                <w:ins w:id="128" w:author="ZTE-Ma Zhifeng" w:date="2024-11-07T10:47:00Z"/>
                <w:lang w:eastAsia="zh-CN"/>
              </w:rPr>
            </w:pPr>
            <w:ins w:id="129" w:author="ZTE-Ma Zhifeng" w:date="2024-11-07T10:47:00Z">
              <w:r w:rsidRPr="00EF5447">
                <w:rPr>
                  <w:lang w:eastAsia="zh-CN"/>
                </w:rPr>
                <w:t>CA_n</w:t>
              </w:r>
              <w:r>
                <w:rPr>
                  <w:rFonts w:hint="eastAsia"/>
                  <w:lang w:eastAsia="zh-CN"/>
                </w:rPr>
                <w:t>4</w:t>
              </w:r>
              <w:r>
                <w:rPr>
                  <w:lang w:eastAsia="zh-CN"/>
                </w:rPr>
                <w:t>8-n66</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14A03346" w14:textId="1F1BE057" w:rsidR="00BE6AC3" w:rsidRDefault="00BE6AC3" w:rsidP="00BE6AC3">
            <w:pPr>
              <w:pStyle w:val="TAC"/>
              <w:rPr>
                <w:ins w:id="130" w:author="ZTE-Ma Zhifeng" w:date="2024-11-07T10:47:00Z"/>
                <w:lang w:eastAsia="zh-CN"/>
              </w:rPr>
            </w:pPr>
            <w:ins w:id="131" w:author="ZTE-Ma Zhifeng" w:date="2024-11-07T10:47:00Z">
              <w:r>
                <w:rPr>
                  <w:rFonts w:hint="eastAsia"/>
                  <w:lang w:eastAsia="zh-CN"/>
                </w:rPr>
                <w:t>n4</w:t>
              </w:r>
              <w:r>
                <w:rPr>
                  <w:lang w:eastAsia="zh-CN"/>
                </w:rPr>
                <w:t>8, n66</w:t>
              </w:r>
              <w:r w:rsidRPr="00EF5447">
                <w:rPr>
                  <w:lang w:eastAsia="zh-CN"/>
                </w:rPr>
                <w:t>, n2</w:t>
              </w:r>
              <w:r>
                <w:rPr>
                  <w:lang w:eastAsia="zh-CN"/>
                </w:rPr>
                <w:t>60</w:t>
              </w:r>
            </w:ins>
          </w:p>
        </w:tc>
      </w:tr>
      <w:tr w:rsidR="00BE6AC3" w14:paraId="183B40AD"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54F7EF" w14:textId="77777777" w:rsidR="00BE6AC3" w:rsidRPr="00EF5447" w:rsidRDefault="00BE6AC3" w:rsidP="00BE6AC3">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1B85902" w14:textId="77777777" w:rsidR="00BE6AC3" w:rsidRDefault="00BE6AC3" w:rsidP="00BE6AC3">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BE6AC3" w14:paraId="2B7A1776" w14:textId="77777777" w:rsidTr="004D73B4">
        <w:trPr>
          <w:trHeight w:val="187"/>
          <w:jc w:val="center"/>
          <w:ins w:id="132" w:author="ZTE-Ma Zhifeng" w:date="2024-11-07T10:49:00Z"/>
        </w:trPr>
        <w:tc>
          <w:tcPr>
            <w:tcW w:w="3397" w:type="dxa"/>
            <w:tcBorders>
              <w:top w:val="single" w:sz="4" w:space="0" w:color="auto"/>
              <w:left w:val="single" w:sz="4" w:space="0" w:color="auto"/>
              <w:bottom w:val="single" w:sz="4" w:space="0" w:color="auto"/>
              <w:right w:val="single" w:sz="4" w:space="0" w:color="auto"/>
            </w:tcBorders>
            <w:vAlign w:val="center"/>
          </w:tcPr>
          <w:p w14:paraId="7DBD0C03" w14:textId="0162386E" w:rsidR="00BE6AC3" w:rsidRPr="00EF5447" w:rsidRDefault="00BE6AC3" w:rsidP="00BE6AC3">
            <w:pPr>
              <w:pStyle w:val="TAC"/>
              <w:rPr>
                <w:ins w:id="133" w:author="ZTE-Ma Zhifeng" w:date="2024-11-07T10:49:00Z"/>
                <w:lang w:eastAsia="zh-CN"/>
              </w:rPr>
            </w:pPr>
            <w:ins w:id="134" w:author="ZTE-Ma Zhifeng" w:date="2024-11-07T10:49:00Z">
              <w:r w:rsidRPr="00EF5447">
                <w:rPr>
                  <w:lang w:eastAsia="zh-CN"/>
                </w:rPr>
                <w:t>CA_n</w:t>
              </w:r>
              <w:r>
                <w:rPr>
                  <w:rFonts w:hint="eastAsia"/>
                  <w:lang w:eastAsia="zh-CN"/>
                </w:rPr>
                <w:t>4</w:t>
              </w:r>
              <w:r>
                <w:rPr>
                  <w:lang w:eastAsia="zh-CN"/>
                </w:rPr>
                <w:t>8-n77</w:t>
              </w:r>
              <w:r w:rsidRPr="00EF5447">
                <w:rPr>
                  <w:lang w:eastAsia="zh-CN"/>
                </w:rPr>
                <w:t>-n2</w:t>
              </w:r>
              <w:r>
                <w:rPr>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5882C2DA" w14:textId="2830C781" w:rsidR="00BE6AC3" w:rsidRDefault="00BE6AC3" w:rsidP="00BE6AC3">
            <w:pPr>
              <w:pStyle w:val="TAC"/>
              <w:rPr>
                <w:ins w:id="135" w:author="ZTE-Ma Zhifeng" w:date="2024-11-07T10:49:00Z"/>
                <w:lang w:eastAsia="zh-CN"/>
              </w:rPr>
            </w:pPr>
            <w:ins w:id="136" w:author="ZTE-Ma Zhifeng" w:date="2024-11-07T10:49:00Z">
              <w:r>
                <w:rPr>
                  <w:rFonts w:hint="eastAsia"/>
                  <w:lang w:eastAsia="zh-CN"/>
                </w:rPr>
                <w:t>n4</w:t>
              </w:r>
              <w:r>
                <w:rPr>
                  <w:lang w:eastAsia="zh-CN"/>
                </w:rPr>
                <w:t>8, n77</w:t>
              </w:r>
              <w:r w:rsidRPr="00EF5447">
                <w:rPr>
                  <w:lang w:eastAsia="zh-CN"/>
                </w:rPr>
                <w:t>, n2</w:t>
              </w:r>
              <w:r>
                <w:rPr>
                  <w:lang w:eastAsia="zh-CN"/>
                </w:rPr>
                <w:t>60</w:t>
              </w:r>
            </w:ins>
          </w:p>
        </w:tc>
      </w:tr>
      <w:tr w:rsidR="00BE6AC3" w14:paraId="4F87265B"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2CE100" w14:textId="77777777" w:rsidR="00BE6AC3" w:rsidRPr="00EF5447" w:rsidRDefault="00BE6AC3" w:rsidP="00BE6AC3">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38C097AA" w14:textId="77777777" w:rsidR="00BE6AC3" w:rsidRDefault="00BE6AC3" w:rsidP="00BE6AC3">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BE6AC3" w:rsidRPr="00EF5447" w14:paraId="29893649"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D7437C" w14:textId="77777777" w:rsidR="00BE6AC3" w:rsidRPr="00EF5447" w:rsidRDefault="00BE6AC3" w:rsidP="00BE6AC3">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73449807" w14:textId="77777777" w:rsidR="00BE6AC3" w:rsidRPr="00EF5447" w:rsidRDefault="00BE6AC3" w:rsidP="00BE6AC3">
            <w:pPr>
              <w:pStyle w:val="TAC"/>
              <w:rPr>
                <w:lang w:eastAsia="zh-CN"/>
              </w:rPr>
            </w:pPr>
            <w:r>
              <w:rPr>
                <w:lang w:eastAsia="zh-CN"/>
              </w:rPr>
              <w:t>n66, n77, n260</w:t>
            </w:r>
          </w:p>
        </w:tc>
      </w:tr>
      <w:tr w:rsidR="00BE6AC3" w:rsidRPr="00EF5447" w14:paraId="610227FA"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F45E2C" w14:textId="77777777" w:rsidR="00BE6AC3" w:rsidRPr="00EF5447" w:rsidRDefault="00BE6AC3" w:rsidP="00BE6AC3">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CCD74AF" w14:textId="77777777" w:rsidR="00BE6AC3" w:rsidRPr="00EF5447" w:rsidRDefault="00BE6AC3" w:rsidP="00BE6AC3">
            <w:pPr>
              <w:pStyle w:val="TAC"/>
              <w:rPr>
                <w:lang w:eastAsia="zh-CN"/>
              </w:rPr>
            </w:pPr>
            <w:r>
              <w:rPr>
                <w:lang w:eastAsia="zh-CN"/>
              </w:rPr>
              <w:t>n66, n77, n261</w:t>
            </w:r>
          </w:p>
        </w:tc>
      </w:tr>
      <w:tr w:rsidR="00BE6AC3" w:rsidRPr="00EF5447" w14:paraId="737896E6"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AC489D3" w14:textId="77777777" w:rsidR="00BE6AC3" w:rsidRPr="00EF5447" w:rsidRDefault="00BE6AC3" w:rsidP="00BE6AC3">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50E81BA0" w14:textId="77777777" w:rsidR="00BE6AC3" w:rsidRPr="00EF5447" w:rsidRDefault="00BE6AC3" w:rsidP="00BE6AC3">
            <w:pPr>
              <w:pStyle w:val="TAC"/>
              <w:rPr>
                <w:lang w:eastAsia="zh-CN"/>
              </w:rPr>
            </w:pPr>
            <w:r w:rsidRPr="00EF5447">
              <w:rPr>
                <w:szCs w:val="22"/>
                <w:lang w:eastAsia="zh-CN"/>
              </w:rPr>
              <w:t>n77, n79, n257</w:t>
            </w:r>
          </w:p>
        </w:tc>
      </w:tr>
      <w:tr w:rsidR="00BE6AC3" w:rsidRPr="00EF5447" w14:paraId="2972D1BA"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41E439" w14:textId="77777777" w:rsidR="00BE6AC3" w:rsidRPr="00EF5447" w:rsidRDefault="00BE6AC3" w:rsidP="00BE6AC3">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1EDD437D" w14:textId="77777777" w:rsidR="00BE6AC3" w:rsidRPr="00EF5447" w:rsidRDefault="00BE6AC3" w:rsidP="00BE6AC3">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BE6AC3" w14:paraId="1736F113"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4E492B4" w14:textId="77777777" w:rsidR="00BE6AC3" w:rsidRDefault="00BE6AC3" w:rsidP="00BE6AC3">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3FDCDDD4" w14:textId="77777777" w:rsidR="00BE6AC3" w:rsidRDefault="00BE6AC3" w:rsidP="00BE6AC3">
            <w:pPr>
              <w:pStyle w:val="TAC"/>
              <w:rPr>
                <w:rFonts w:eastAsia="MS Mincho"/>
                <w:kern w:val="2"/>
                <w:lang w:val="en-US"/>
              </w:rPr>
            </w:pPr>
            <w:r>
              <w:rPr>
                <w:lang w:eastAsia="zh-CN"/>
              </w:rPr>
              <w:t>n77, n79, n259</w:t>
            </w:r>
          </w:p>
        </w:tc>
      </w:tr>
      <w:tr w:rsidR="00BE6AC3" w14:paraId="228E63D2"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CB1E53" w14:textId="77777777" w:rsidR="00BE6AC3" w:rsidRDefault="00BE6AC3" w:rsidP="00BE6AC3">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8572760" w14:textId="77777777" w:rsidR="00BE6AC3" w:rsidRDefault="00BE6AC3" w:rsidP="00BE6AC3">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BE6AC3" w:rsidRPr="00EF5447" w14:paraId="2850EFA2" w14:textId="77777777" w:rsidTr="004D73B4">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B982FE0" w14:textId="77777777" w:rsidR="00BE6AC3" w:rsidRPr="00EF5447" w:rsidRDefault="00BE6AC3" w:rsidP="00BE6AC3">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2871943F" w14:textId="77777777" w:rsidR="00BE6AC3" w:rsidRPr="00EF5447" w:rsidRDefault="00BE6AC3" w:rsidP="00BE6AC3">
            <w:pPr>
              <w:pStyle w:val="TAC"/>
              <w:rPr>
                <w:lang w:eastAsia="zh-CN"/>
              </w:rPr>
            </w:pPr>
            <w:r w:rsidRPr="00EF5447">
              <w:rPr>
                <w:szCs w:val="22"/>
                <w:lang w:eastAsia="zh-CN"/>
              </w:rPr>
              <w:t>n78, n79, n257</w:t>
            </w:r>
          </w:p>
        </w:tc>
      </w:tr>
      <w:tr w:rsidR="00BE6AC3" w14:paraId="75DBD115"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405DCEA" w14:textId="77777777" w:rsidR="00BE6AC3" w:rsidRDefault="00BE6AC3" w:rsidP="00BE6AC3">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FF8C64A" w14:textId="77777777" w:rsidR="00BE6AC3" w:rsidRDefault="00BE6AC3" w:rsidP="00BE6AC3">
            <w:pPr>
              <w:pStyle w:val="TAC"/>
              <w:rPr>
                <w:szCs w:val="22"/>
                <w:lang w:eastAsia="zh-CN"/>
              </w:rPr>
            </w:pPr>
            <w:r>
              <w:rPr>
                <w:szCs w:val="22"/>
                <w:lang w:eastAsia="zh-CN"/>
              </w:rPr>
              <w:t>n78, n79, n259</w:t>
            </w:r>
          </w:p>
        </w:tc>
      </w:tr>
      <w:tr w:rsidR="00BE6AC3" w:rsidRPr="001064BF" w14:paraId="4FB3184F"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F1086B" w14:textId="77777777" w:rsidR="00BE6AC3" w:rsidRPr="001064BF" w:rsidRDefault="00BE6AC3" w:rsidP="00BE6AC3">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15DCB908" w14:textId="77777777" w:rsidR="00BE6AC3" w:rsidRPr="001064BF" w:rsidRDefault="00BE6AC3" w:rsidP="00BE6AC3">
            <w:pPr>
              <w:pStyle w:val="TAC"/>
              <w:rPr>
                <w:szCs w:val="22"/>
                <w:lang w:eastAsia="zh-CN"/>
              </w:rPr>
            </w:pPr>
            <w:r w:rsidRPr="001064BF">
              <w:rPr>
                <w:szCs w:val="22"/>
                <w:lang w:eastAsia="zh-CN"/>
              </w:rPr>
              <w:t>n78, n105, n257</w:t>
            </w:r>
          </w:p>
        </w:tc>
      </w:tr>
      <w:tr w:rsidR="00BE6AC3" w:rsidRPr="001064BF" w14:paraId="749E7C33"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B87594" w14:textId="77777777" w:rsidR="00BE6AC3" w:rsidRPr="001064BF" w:rsidRDefault="00BE6AC3" w:rsidP="00BE6AC3">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5383714D" w14:textId="77777777" w:rsidR="00BE6AC3" w:rsidRPr="001064BF" w:rsidRDefault="00BE6AC3" w:rsidP="00BE6AC3">
            <w:pPr>
              <w:pStyle w:val="TAC"/>
              <w:rPr>
                <w:szCs w:val="22"/>
                <w:lang w:eastAsia="zh-CN"/>
              </w:rPr>
            </w:pPr>
            <w:r w:rsidRPr="001064BF">
              <w:rPr>
                <w:szCs w:val="22"/>
                <w:lang w:eastAsia="zh-CN"/>
              </w:rPr>
              <w:t>n78, n105, n258</w:t>
            </w:r>
          </w:p>
        </w:tc>
      </w:tr>
      <w:tr w:rsidR="00BE6AC3" w14:paraId="162D4E4D"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0F9993" w14:textId="77777777" w:rsidR="00BE6AC3" w:rsidRDefault="00BE6AC3" w:rsidP="00BE6AC3">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4838FB8" w14:textId="77777777" w:rsidR="00BE6AC3" w:rsidRDefault="00BE6AC3" w:rsidP="00BE6AC3">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BE6AC3" w14:paraId="4BE522FA" w14:textId="77777777" w:rsidTr="004D73B4">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321AC3F" w14:textId="77777777" w:rsidR="00BE6AC3" w:rsidRDefault="00BE6AC3" w:rsidP="00BE6AC3">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DD9E9A5" w14:textId="77777777" w:rsidR="00BE6AC3" w:rsidRDefault="00BE6AC3" w:rsidP="00BE6AC3">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BE6AC3" w:rsidRPr="00EF5447" w14:paraId="12E76BBA" w14:textId="77777777" w:rsidTr="004D73B4">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307BA7F7" w14:textId="77777777" w:rsidR="00BE6AC3" w:rsidRPr="00EF5447" w:rsidRDefault="00BE6AC3" w:rsidP="00BE6AC3">
            <w:pPr>
              <w:pStyle w:val="TAN"/>
              <w:rPr>
                <w:lang w:eastAsia="zh-CN"/>
              </w:rPr>
            </w:pPr>
            <w:r>
              <w:t>NOTE 1:</w:t>
            </w:r>
            <w:r>
              <w:tab/>
              <w:t>Applicable for UE supporting inter-band carrier aggregation with mandatory simultaneous Rx/Tx capability.</w:t>
            </w:r>
          </w:p>
        </w:tc>
      </w:tr>
    </w:tbl>
    <w:p w14:paraId="531C6C80" w14:textId="77777777" w:rsidR="0094795B" w:rsidRPr="00EF5447" w:rsidRDefault="0094795B" w:rsidP="0094795B"/>
    <w:p w14:paraId="047B519B" w14:textId="77777777" w:rsidR="0094795B" w:rsidRDefault="0094795B" w:rsidP="0094795B">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94795B" w:rsidRPr="00EF5447" w14:paraId="6971FD30"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9F65864" w14:textId="77777777" w:rsidR="0094795B" w:rsidRPr="00EF5447" w:rsidRDefault="0094795B" w:rsidP="004D73B4">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4AA9A6D4" w14:textId="77777777" w:rsidR="0094795B" w:rsidRPr="00EF5447" w:rsidRDefault="0094795B" w:rsidP="004D73B4">
            <w:pPr>
              <w:pStyle w:val="TAH"/>
            </w:pPr>
            <w:r w:rsidRPr="00EF5447">
              <w:t>NR Band</w:t>
            </w:r>
          </w:p>
        </w:tc>
      </w:tr>
      <w:tr w:rsidR="0094795B" w14:paraId="31EF4015"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50B0309" w14:textId="77777777" w:rsidR="0094795B" w:rsidRDefault="0094795B" w:rsidP="004D73B4">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22805FFD" w14:textId="77777777" w:rsidR="0094795B" w:rsidRDefault="0094795B" w:rsidP="004D73B4">
            <w:pPr>
              <w:pStyle w:val="TAC"/>
              <w:rPr>
                <w:lang w:eastAsia="zh-CN"/>
              </w:rPr>
            </w:pPr>
            <w:r>
              <w:t>n1, n3</w:t>
            </w:r>
            <w:r>
              <w:rPr>
                <w:lang w:val="sv-SE" w:eastAsia="ja-JP"/>
              </w:rPr>
              <w:t xml:space="preserve">, </w:t>
            </w:r>
            <w:r>
              <w:rPr>
                <w:lang w:val="en-US"/>
              </w:rPr>
              <w:t>n8</w:t>
            </w:r>
            <w:r>
              <w:rPr>
                <w:lang w:val="sv-SE"/>
              </w:rPr>
              <w:t>, n257</w:t>
            </w:r>
          </w:p>
        </w:tc>
      </w:tr>
      <w:tr w:rsidR="0094795B" w14:paraId="69D7BB4D"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27A30EF" w14:textId="77777777" w:rsidR="0094795B" w:rsidRDefault="0094795B" w:rsidP="004D73B4">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64B4095A" w14:textId="77777777" w:rsidR="0094795B" w:rsidRDefault="0094795B" w:rsidP="004D73B4">
            <w:pPr>
              <w:pStyle w:val="TAC"/>
            </w:pPr>
            <w:r>
              <w:rPr>
                <w:lang w:val="en-US" w:eastAsia="ja-JP"/>
              </w:rPr>
              <w:t>n1, n3, n28, n257</w:t>
            </w:r>
          </w:p>
        </w:tc>
      </w:tr>
      <w:tr w:rsidR="0094795B" w14:paraId="6D36233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439719C" w14:textId="77777777" w:rsidR="0094795B" w:rsidRDefault="0094795B" w:rsidP="004D73B4">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7AC83214" w14:textId="77777777" w:rsidR="0094795B" w:rsidRDefault="0094795B" w:rsidP="004D73B4">
            <w:pPr>
              <w:pStyle w:val="TAC"/>
              <w:rPr>
                <w:lang w:val="en-US" w:eastAsia="ja-JP"/>
              </w:rPr>
            </w:pPr>
            <w:r>
              <w:rPr>
                <w:lang w:eastAsia="zh-CN"/>
              </w:rPr>
              <w:t>n1, n3, n41, n257</w:t>
            </w:r>
          </w:p>
        </w:tc>
      </w:tr>
      <w:tr w:rsidR="0094795B" w14:paraId="04CEA9FD"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0F31D00" w14:textId="77777777" w:rsidR="0094795B" w:rsidRDefault="0094795B" w:rsidP="004D73B4">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19AC5F3F" w14:textId="77777777" w:rsidR="0094795B" w:rsidRDefault="0094795B" w:rsidP="004D73B4">
            <w:pPr>
              <w:pStyle w:val="TAC"/>
              <w:rPr>
                <w:lang w:eastAsia="zh-CN"/>
              </w:rPr>
            </w:pPr>
            <w:r>
              <w:t>n1, n3</w:t>
            </w:r>
            <w:r>
              <w:rPr>
                <w:lang w:val="sv-SE" w:eastAsia="ja-JP"/>
              </w:rPr>
              <w:t xml:space="preserve">, </w:t>
            </w:r>
            <w:r>
              <w:rPr>
                <w:lang w:val="en-US"/>
              </w:rPr>
              <w:t>n77</w:t>
            </w:r>
            <w:r>
              <w:rPr>
                <w:lang w:val="sv-SE"/>
              </w:rPr>
              <w:t>, n257</w:t>
            </w:r>
          </w:p>
        </w:tc>
      </w:tr>
      <w:tr w:rsidR="0094795B" w14:paraId="220D1F84"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75C07EF" w14:textId="77777777" w:rsidR="0094795B" w:rsidRDefault="0094795B" w:rsidP="004D73B4">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70A91810" w14:textId="77777777" w:rsidR="0094795B" w:rsidRDefault="0094795B" w:rsidP="004D73B4">
            <w:pPr>
              <w:pStyle w:val="TAC"/>
            </w:pPr>
            <w:r>
              <w:rPr>
                <w:rFonts w:hint="eastAsia"/>
                <w:lang w:val="en-US" w:eastAsia="ja-JP"/>
              </w:rPr>
              <w:t>n</w:t>
            </w:r>
            <w:r>
              <w:rPr>
                <w:lang w:val="en-US" w:eastAsia="ja-JP"/>
              </w:rPr>
              <w:t>1, n3, n79, n257</w:t>
            </w:r>
          </w:p>
        </w:tc>
      </w:tr>
      <w:tr w:rsidR="0094795B" w14:paraId="5D6A9FC6"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C7ECE9C" w14:textId="77777777" w:rsidR="0094795B" w:rsidRPr="00FF56F9" w:rsidRDefault="0094795B" w:rsidP="004D73B4">
            <w:pPr>
              <w:pStyle w:val="TAC"/>
            </w:pPr>
            <w:r w:rsidRPr="00FF56F9">
              <w:t>CA_n1-n</w:t>
            </w:r>
            <w:r>
              <w:t>5</w:t>
            </w:r>
            <w:r w:rsidRPr="00FF56F9">
              <w:t>-n78-n258</w:t>
            </w:r>
          </w:p>
        </w:tc>
        <w:tc>
          <w:tcPr>
            <w:tcW w:w="2578" w:type="dxa"/>
            <w:tcBorders>
              <w:top w:val="single" w:sz="4" w:space="0" w:color="auto"/>
              <w:left w:val="single" w:sz="4" w:space="0" w:color="auto"/>
              <w:bottom w:val="single" w:sz="4" w:space="0" w:color="auto"/>
              <w:right w:val="single" w:sz="4" w:space="0" w:color="auto"/>
            </w:tcBorders>
          </w:tcPr>
          <w:p w14:paraId="57C937B3" w14:textId="77777777" w:rsidR="0094795B" w:rsidRDefault="0094795B" w:rsidP="004D73B4">
            <w:pPr>
              <w:pStyle w:val="TAC"/>
            </w:pPr>
            <w:r>
              <w:t>n1, n5</w:t>
            </w:r>
            <w:r>
              <w:rPr>
                <w:lang w:val="sv-SE" w:eastAsia="ja-JP"/>
              </w:rPr>
              <w:t xml:space="preserve">, </w:t>
            </w:r>
            <w:r>
              <w:rPr>
                <w:lang w:val="en-US"/>
              </w:rPr>
              <w:t>n78</w:t>
            </w:r>
            <w:r>
              <w:rPr>
                <w:lang w:val="sv-SE"/>
              </w:rPr>
              <w:t>, n258</w:t>
            </w:r>
          </w:p>
        </w:tc>
      </w:tr>
      <w:tr w:rsidR="0094795B" w14:paraId="5C301D09"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E804F49" w14:textId="77777777" w:rsidR="0094795B" w:rsidRDefault="0094795B" w:rsidP="004D73B4">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7B6E93FC" w14:textId="77777777" w:rsidR="0094795B" w:rsidRDefault="0094795B" w:rsidP="004D73B4">
            <w:pPr>
              <w:pStyle w:val="TAC"/>
              <w:rPr>
                <w:lang w:eastAsia="zh-CN"/>
              </w:rPr>
            </w:pPr>
            <w:r>
              <w:t>n1, n8</w:t>
            </w:r>
            <w:r>
              <w:rPr>
                <w:lang w:val="sv-SE" w:eastAsia="ja-JP"/>
              </w:rPr>
              <w:t xml:space="preserve">, </w:t>
            </w:r>
            <w:r>
              <w:rPr>
                <w:lang w:val="en-US"/>
              </w:rPr>
              <w:t>n77</w:t>
            </w:r>
            <w:r>
              <w:rPr>
                <w:lang w:val="sv-SE"/>
              </w:rPr>
              <w:t>, n257</w:t>
            </w:r>
          </w:p>
        </w:tc>
      </w:tr>
      <w:tr w:rsidR="0094795B" w14:paraId="2536BC3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CD6D117" w14:textId="77777777" w:rsidR="0094795B" w:rsidRDefault="0094795B" w:rsidP="004D73B4">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18202BA3" w14:textId="77777777" w:rsidR="0094795B" w:rsidRDefault="0094795B" w:rsidP="004D73B4">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94795B" w14:paraId="092DD8BC"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E080EC" w14:textId="77777777" w:rsidR="0094795B" w:rsidRDefault="0094795B" w:rsidP="004D73B4">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22BEB4E1" w14:textId="77777777" w:rsidR="0094795B" w:rsidRDefault="0094795B" w:rsidP="004D73B4">
            <w:pPr>
              <w:pStyle w:val="TAC"/>
            </w:pPr>
            <w:r>
              <w:rPr>
                <w:lang w:val="en-US" w:eastAsia="ja-JP"/>
              </w:rPr>
              <w:t>n1, n28, n41, n257</w:t>
            </w:r>
          </w:p>
        </w:tc>
      </w:tr>
      <w:tr w:rsidR="0094795B" w14:paraId="4F26096D"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EE0523A" w14:textId="77777777" w:rsidR="0094795B" w:rsidRDefault="0094795B" w:rsidP="004D73B4">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3EBF622C" w14:textId="77777777" w:rsidR="0094795B" w:rsidRDefault="0094795B" w:rsidP="004D73B4">
            <w:pPr>
              <w:pStyle w:val="TAC"/>
            </w:pPr>
            <w:r>
              <w:rPr>
                <w:lang w:val="en-US" w:eastAsia="ja-JP"/>
              </w:rPr>
              <w:t>n1, n28, n77, n257</w:t>
            </w:r>
          </w:p>
        </w:tc>
      </w:tr>
      <w:tr w:rsidR="0094795B" w14:paraId="5487483C"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1447377" w14:textId="77777777" w:rsidR="0094795B" w:rsidRDefault="0094795B" w:rsidP="004D73B4">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3A0E600B" w14:textId="77777777" w:rsidR="0094795B" w:rsidRDefault="0094795B" w:rsidP="004D73B4">
            <w:pPr>
              <w:pStyle w:val="TAC"/>
              <w:rPr>
                <w:lang w:val="en-US" w:eastAsia="ja-JP"/>
              </w:rPr>
            </w:pPr>
            <w:r>
              <w:rPr>
                <w:lang w:val="en-US" w:eastAsia="ja-JP"/>
              </w:rPr>
              <w:t>n1, n28, n79, n257</w:t>
            </w:r>
          </w:p>
        </w:tc>
      </w:tr>
      <w:tr w:rsidR="0094795B" w14:paraId="1E41E42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EAFA9D" w14:textId="77777777" w:rsidR="0094795B" w:rsidRDefault="0094795B" w:rsidP="004D73B4">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259D4A8E" w14:textId="77777777" w:rsidR="0094795B" w:rsidRDefault="0094795B" w:rsidP="004D73B4">
            <w:pPr>
              <w:pStyle w:val="TAC"/>
              <w:rPr>
                <w:lang w:val="en-US" w:eastAsia="ja-JP"/>
              </w:rPr>
            </w:pPr>
            <w:r>
              <w:rPr>
                <w:lang w:val="en-US" w:eastAsia="ja-JP"/>
              </w:rPr>
              <w:t>n1, n41, n77, n257</w:t>
            </w:r>
          </w:p>
        </w:tc>
      </w:tr>
      <w:tr w:rsidR="0094795B" w14:paraId="0FACD02E"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0DB9432" w14:textId="77777777" w:rsidR="0094795B" w:rsidRDefault="0094795B" w:rsidP="004D73B4">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62D13A0C" w14:textId="77777777" w:rsidR="0094795B" w:rsidRDefault="0094795B" w:rsidP="004D73B4">
            <w:pPr>
              <w:pStyle w:val="TAC"/>
              <w:rPr>
                <w:lang w:val="en-US" w:eastAsia="ja-JP"/>
              </w:rPr>
            </w:pPr>
            <w:r>
              <w:rPr>
                <w:lang w:val="en-US" w:eastAsia="ja-JP"/>
              </w:rPr>
              <w:t>n1, n41, n79, n257</w:t>
            </w:r>
          </w:p>
        </w:tc>
      </w:tr>
      <w:tr w:rsidR="0094795B" w:rsidRPr="00EF5447" w14:paraId="69E1ED8E"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3BB24D0" w14:textId="77777777" w:rsidR="0094795B" w:rsidRPr="00EF5447" w:rsidRDefault="0094795B" w:rsidP="004D73B4">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6D8030ED" w14:textId="77777777" w:rsidR="0094795B" w:rsidRPr="00EF5447" w:rsidRDefault="0094795B" w:rsidP="004D73B4">
            <w:pPr>
              <w:pStyle w:val="TAC"/>
              <w:rPr>
                <w:rFonts w:eastAsia="MS Mincho"/>
                <w:lang w:eastAsia="zh-CN"/>
              </w:rPr>
            </w:pPr>
            <w:r>
              <w:rPr>
                <w:lang w:eastAsia="zh-CN"/>
              </w:rPr>
              <w:t>n1, n77, n79, n257</w:t>
            </w:r>
          </w:p>
        </w:tc>
      </w:tr>
      <w:tr w:rsidR="0094795B" w:rsidRPr="00EF5447" w14:paraId="2B5C60B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B634B5C" w14:textId="77777777" w:rsidR="0094795B" w:rsidRPr="00EF5447" w:rsidRDefault="0094795B" w:rsidP="004D73B4">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4B4EDC0B" w14:textId="77777777" w:rsidR="0094795B" w:rsidRPr="00EF5447" w:rsidRDefault="0094795B" w:rsidP="004D73B4">
            <w:pPr>
              <w:pStyle w:val="TAC"/>
              <w:rPr>
                <w:rFonts w:eastAsia="MS Mincho"/>
                <w:lang w:eastAsia="zh-CN"/>
              </w:rPr>
            </w:pPr>
            <w:r>
              <w:rPr>
                <w:lang w:eastAsia="zh-CN"/>
              </w:rPr>
              <w:t>n1, n78, n79, n257</w:t>
            </w:r>
          </w:p>
        </w:tc>
      </w:tr>
      <w:tr w:rsidR="0094795B" w14:paraId="647E28C5"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1F8558F" w14:textId="77777777" w:rsidR="0094795B" w:rsidRDefault="0094795B" w:rsidP="004D73B4">
            <w:pPr>
              <w:pStyle w:val="TAC"/>
              <w:rPr>
                <w:lang w:eastAsia="zh-CN"/>
              </w:rPr>
            </w:pPr>
            <w:r w:rsidRPr="00742574">
              <w:rPr>
                <w:rFonts w:cs="Arial"/>
                <w:lang w:eastAsia="zh-CN"/>
              </w:rPr>
              <w:t>CA_n2-n5-n</w:t>
            </w:r>
            <w:r>
              <w:rPr>
                <w:rFonts w:cs="Arial"/>
                <w:lang w:eastAsia="zh-CN"/>
              </w:rPr>
              <w:t>48</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7EF6FE13" w14:textId="77777777" w:rsidR="0094795B" w:rsidRDefault="0094795B" w:rsidP="004D73B4">
            <w:pPr>
              <w:pStyle w:val="TAC"/>
              <w:rPr>
                <w:lang w:eastAsia="zh-CN"/>
              </w:rPr>
            </w:pPr>
            <w:r w:rsidRPr="00742574">
              <w:rPr>
                <w:rFonts w:cs="Arial"/>
                <w:lang w:eastAsia="zh-CN"/>
              </w:rPr>
              <w:t>n2, n5, n</w:t>
            </w:r>
            <w:r>
              <w:rPr>
                <w:rFonts w:cs="Arial"/>
                <w:lang w:eastAsia="zh-CN"/>
              </w:rPr>
              <w:t>48</w:t>
            </w:r>
            <w:r w:rsidRPr="00742574">
              <w:rPr>
                <w:rFonts w:cs="Arial"/>
                <w:lang w:eastAsia="zh-CN"/>
              </w:rPr>
              <w:t>, n260</w:t>
            </w:r>
          </w:p>
        </w:tc>
      </w:tr>
      <w:tr w:rsidR="0094795B" w14:paraId="65A65948"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6EEEFCC" w14:textId="77777777" w:rsidR="0094795B" w:rsidRDefault="0094795B" w:rsidP="004D73B4">
            <w:pPr>
              <w:pStyle w:val="TAC"/>
              <w:rPr>
                <w:lang w:eastAsia="zh-CN"/>
              </w:rPr>
            </w:pPr>
            <w:r w:rsidRPr="00742574">
              <w:rPr>
                <w:rFonts w:cs="Arial"/>
                <w:lang w:eastAsia="zh-CN"/>
              </w:rPr>
              <w:t>CA_n2-n5-n</w:t>
            </w:r>
            <w:r>
              <w:rPr>
                <w:rFonts w:cs="Arial"/>
                <w:lang w:eastAsia="zh-CN"/>
              </w:rPr>
              <w:t>48</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277243F8" w14:textId="77777777" w:rsidR="0094795B" w:rsidRDefault="0094795B" w:rsidP="004D73B4">
            <w:pPr>
              <w:pStyle w:val="TAC"/>
              <w:rPr>
                <w:lang w:eastAsia="zh-CN"/>
              </w:rPr>
            </w:pPr>
            <w:r w:rsidRPr="00742574">
              <w:rPr>
                <w:rFonts w:cs="Arial"/>
                <w:lang w:eastAsia="zh-CN"/>
              </w:rPr>
              <w:t>n2, n5, n</w:t>
            </w:r>
            <w:r>
              <w:rPr>
                <w:rFonts w:cs="Arial"/>
                <w:lang w:eastAsia="zh-CN"/>
              </w:rPr>
              <w:t>48</w:t>
            </w:r>
            <w:r w:rsidRPr="00742574">
              <w:rPr>
                <w:rFonts w:cs="Arial"/>
                <w:lang w:eastAsia="zh-CN"/>
              </w:rPr>
              <w:t>, n261</w:t>
            </w:r>
          </w:p>
        </w:tc>
      </w:tr>
      <w:tr w:rsidR="0094795B" w14:paraId="27E5D5C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9BC1758" w14:textId="77777777" w:rsidR="0094795B" w:rsidRDefault="0094795B" w:rsidP="004D73B4">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7FD84BEE" w14:textId="77777777" w:rsidR="0094795B" w:rsidRDefault="0094795B" w:rsidP="004D73B4">
            <w:pPr>
              <w:pStyle w:val="TAC"/>
              <w:rPr>
                <w:lang w:eastAsia="zh-CN"/>
              </w:rPr>
            </w:pPr>
            <w:r w:rsidRPr="00742574">
              <w:rPr>
                <w:rFonts w:cs="Arial"/>
                <w:lang w:eastAsia="zh-CN"/>
              </w:rPr>
              <w:t>n2, n5, n66, n260</w:t>
            </w:r>
          </w:p>
        </w:tc>
      </w:tr>
      <w:tr w:rsidR="0094795B" w14:paraId="3DE369F8"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74832DA" w14:textId="77777777" w:rsidR="0094795B" w:rsidRDefault="0094795B" w:rsidP="004D73B4">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67D3A810" w14:textId="77777777" w:rsidR="0094795B" w:rsidRDefault="0094795B" w:rsidP="004D73B4">
            <w:pPr>
              <w:pStyle w:val="TAC"/>
              <w:rPr>
                <w:lang w:eastAsia="zh-CN"/>
              </w:rPr>
            </w:pPr>
            <w:r w:rsidRPr="00742574">
              <w:rPr>
                <w:rFonts w:cs="Arial"/>
                <w:lang w:eastAsia="zh-CN"/>
              </w:rPr>
              <w:t>n2, n5, n66, n261</w:t>
            </w:r>
          </w:p>
        </w:tc>
      </w:tr>
      <w:tr w:rsidR="0094795B" w:rsidRPr="00742574" w14:paraId="64C496BA"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865281B" w14:textId="77777777" w:rsidR="0094795B" w:rsidRPr="00742574" w:rsidRDefault="0094795B" w:rsidP="004D73B4">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3BC08BEB" w14:textId="77777777" w:rsidR="0094795B" w:rsidRPr="00742574" w:rsidRDefault="0094795B" w:rsidP="004D73B4">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n260</w:t>
            </w:r>
          </w:p>
        </w:tc>
      </w:tr>
      <w:tr w:rsidR="0094795B" w:rsidRPr="00742574" w14:paraId="621F7E4B"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D74E09" w14:textId="77777777" w:rsidR="0094795B" w:rsidRPr="00742574" w:rsidRDefault="0094795B" w:rsidP="004D73B4">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32D9A1C3" w14:textId="77777777" w:rsidR="0094795B" w:rsidRPr="00742574" w:rsidRDefault="0094795B" w:rsidP="004D73B4">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n261</w:t>
            </w:r>
          </w:p>
        </w:tc>
      </w:tr>
      <w:tr w:rsidR="0094795B" w:rsidRPr="00742574" w14:paraId="004C4B09"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D3CF5E2" w14:textId="77777777" w:rsidR="0094795B" w:rsidRPr="00742574" w:rsidRDefault="0094795B" w:rsidP="004D73B4">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56B1DBDB" w14:textId="77777777" w:rsidR="0094795B" w:rsidRPr="00742574" w:rsidRDefault="0094795B" w:rsidP="004D73B4">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n260</w:t>
            </w:r>
          </w:p>
        </w:tc>
      </w:tr>
      <w:tr w:rsidR="0094795B" w:rsidRPr="00742574" w14:paraId="2B89AAFC"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9E75005" w14:textId="77777777" w:rsidR="0094795B" w:rsidRPr="00742574" w:rsidRDefault="0094795B" w:rsidP="004D73B4">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09F588B1" w14:textId="77777777" w:rsidR="0094795B" w:rsidRPr="00742574" w:rsidRDefault="0094795B" w:rsidP="004D73B4">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n261</w:t>
            </w:r>
          </w:p>
        </w:tc>
      </w:tr>
      <w:tr w:rsidR="0094795B" w:rsidRPr="00742574" w14:paraId="26873763"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B715513" w14:textId="77777777" w:rsidR="0094795B" w:rsidRPr="00742574" w:rsidRDefault="0094795B" w:rsidP="004D73B4">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25D99072" w14:textId="77777777" w:rsidR="0094795B" w:rsidRPr="00742574" w:rsidRDefault="0094795B" w:rsidP="004D73B4">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94795B" w:rsidRPr="00742574" w14:paraId="14825A95"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C649FDE" w14:textId="77777777" w:rsidR="0094795B" w:rsidRPr="00742574" w:rsidRDefault="0094795B" w:rsidP="004D73B4">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2B55C564" w14:textId="77777777" w:rsidR="0094795B" w:rsidRPr="00742574" w:rsidRDefault="0094795B" w:rsidP="004D73B4">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94795B" w14:paraId="7FAF355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7D9C404" w14:textId="77777777" w:rsidR="0094795B" w:rsidRDefault="0094795B" w:rsidP="004D73B4">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2841CF02" w14:textId="77777777" w:rsidR="0094795B" w:rsidRDefault="0094795B" w:rsidP="004D73B4">
            <w:pPr>
              <w:pStyle w:val="TAC"/>
              <w:rPr>
                <w:lang w:eastAsia="zh-CN"/>
              </w:rPr>
            </w:pPr>
            <w:r>
              <w:t>n3, n7</w:t>
            </w:r>
            <w:r>
              <w:rPr>
                <w:lang w:val="sv-SE" w:eastAsia="ja-JP"/>
              </w:rPr>
              <w:t xml:space="preserve">, </w:t>
            </w:r>
            <w:r>
              <w:rPr>
                <w:lang w:val="en-US"/>
              </w:rPr>
              <w:t>n78</w:t>
            </w:r>
            <w:r>
              <w:rPr>
                <w:lang w:val="sv-SE"/>
              </w:rPr>
              <w:t>, n258</w:t>
            </w:r>
          </w:p>
        </w:tc>
      </w:tr>
      <w:tr w:rsidR="0094795B" w:rsidRPr="00EF5447" w14:paraId="381DD171"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9F7FCF" w14:textId="77777777" w:rsidR="0094795B" w:rsidRPr="00EF5447" w:rsidRDefault="0094795B" w:rsidP="004D73B4">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24F7239C" w14:textId="77777777" w:rsidR="0094795B" w:rsidRPr="00EF5447" w:rsidRDefault="0094795B" w:rsidP="004D73B4">
            <w:pPr>
              <w:pStyle w:val="TAC"/>
              <w:rPr>
                <w:rFonts w:eastAsia="MS Mincho"/>
                <w:lang w:eastAsia="zh-CN"/>
              </w:rPr>
            </w:pPr>
            <w:r>
              <w:t>n3, n8</w:t>
            </w:r>
            <w:r>
              <w:rPr>
                <w:lang w:val="sv-SE" w:eastAsia="ja-JP"/>
              </w:rPr>
              <w:t xml:space="preserve">, </w:t>
            </w:r>
            <w:r>
              <w:rPr>
                <w:lang w:val="en-US"/>
              </w:rPr>
              <w:t>n77</w:t>
            </w:r>
            <w:r>
              <w:rPr>
                <w:lang w:val="sv-SE"/>
              </w:rPr>
              <w:t>, n257</w:t>
            </w:r>
          </w:p>
        </w:tc>
      </w:tr>
      <w:tr w:rsidR="0094795B" w14:paraId="02D43474"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F8B79C" w14:textId="77777777" w:rsidR="0094795B" w:rsidRDefault="0094795B" w:rsidP="004D73B4">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62A8DA86" w14:textId="77777777" w:rsidR="0094795B" w:rsidRDefault="0094795B" w:rsidP="004D73B4">
            <w:pPr>
              <w:pStyle w:val="TAC"/>
            </w:pPr>
            <w:r>
              <w:rPr>
                <w:lang w:val="en-US" w:eastAsia="ja-JP"/>
              </w:rPr>
              <w:t>n3, n28, n41, n257</w:t>
            </w:r>
          </w:p>
        </w:tc>
      </w:tr>
      <w:tr w:rsidR="0094795B" w:rsidRPr="00EF5447" w14:paraId="14A43324"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ECFD97" w14:textId="77777777" w:rsidR="0094795B" w:rsidRPr="00EF5447" w:rsidRDefault="0094795B" w:rsidP="004D73B4">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C94D39" w14:textId="77777777" w:rsidR="0094795B" w:rsidRPr="00EF5447" w:rsidRDefault="0094795B" w:rsidP="004D73B4">
            <w:pPr>
              <w:pStyle w:val="TAC"/>
              <w:rPr>
                <w:lang w:eastAsia="zh-CN"/>
              </w:rPr>
            </w:pPr>
            <w:r w:rsidRPr="00EF5447">
              <w:rPr>
                <w:rFonts w:eastAsia="MS Mincho"/>
                <w:lang w:eastAsia="zh-CN"/>
              </w:rPr>
              <w:t>n3, n28, n77, n257</w:t>
            </w:r>
          </w:p>
        </w:tc>
      </w:tr>
      <w:tr w:rsidR="0094795B" w:rsidRPr="00EF5447" w14:paraId="06231CA6"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A4A9EBA" w14:textId="77777777" w:rsidR="0094795B" w:rsidRPr="00EF5447" w:rsidRDefault="0094795B" w:rsidP="004D73B4">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83DAF" w14:textId="77777777" w:rsidR="0094795B" w:rsidRPr="00EF5447" w:rsidRDefault="0094795B" w:rsidP="004D73B4">
            <w:pPr>
              <w:pStyle w:val="TAC"/>
              <w:rPr>
                <w:lang w:eastAsia="zh-CN"/>
              </w:rPr>
            </w:pPr>
            <w:r w:rsidRPr="00EF5447">
              <w:rPr>
                <w:rFonts w:eastAsia="MS Mincho"/>
                <w:lang w:eastAsia="zh-CN"/>
              </w:rPr>
              <w:t>n3, n28, n78, n257</w:t>
            </w:r>
          </w:p>
        </w:tc>
      </w:tr>
      <w:tr w:rsidR="0094795B" w:rsidRPr="00EF5447" w14:paraId="490963B2"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0EB704" w14:textId="77777777" w:rsidR="0094795B" w:rsidRPr="00EF5447" w:rsidRDefault="0094795B" w:rsidP="004D73B4">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B8FDC76" w14:textId="77777777" w:rsidR="0094795B" w:rsidRPr="00EF5447" w:rsidRDefault="0094795B" w:rsidP="004D73B4">
            <w:pPr>
              <w:pStyle w:val="TAC"/>
              <w:rPr>
                <w:rFonts w:eastAsia="MS Mincho"/>
                <w:lang w:eastAsia="zh-CN"/>
              </w:rPr>
            </w:pPr>
            <w:r>
              <w:rPr>
                <w:lang w:val="en-US" w:eastAsia="ja-JP"/>
              </w:rPr>
              <w:t>n3, n41, n77, n257</w:t>
            </w:r>
          </w:p>
        </w:tc>
      </w:tr>
      <w:tr w:rsidR="0094795B" w14:paraId="670DCD1B"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84292C9" w14:textId="77777777" w:rsidR="0094795B" w:rsidRDefault="0094795B" w:rsidP="004D73B4">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7D05EACE" w14:textId="77777777" w:rsidR="0094795B" w:rsidRDefault="0094795B" w:rsidP="004D73B4">
            <w:pPr>
              <w:pStyle w:val="TAC"/>
              <w:rPr>
                <w:lang w:val="en-US" w:eastAsia="ja-JP"/>
              </w:rPr>
            </w:pPr>
            <w:r>
              <w:rPr>
                <w:lang w:val="en-US" w:eastAsia="ja-JP"/>
              </w:rPr>
              <w:t>n3, n41, n79, n257</w:t>
            </w:r>
          </w:p>
        </w:tc>
      </w:tr>
      <w:tr w:rsidR="0094795B" w:rsidRPr="00EF5447" w14:paraId="257B84C1"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78270C8" w14:textId="77777777" w:rsidR="0094795B" w:rsidRPr="00EF5447" w:rsidRDefault="0094795B" w:rsidP="004D73B4">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22D78AF" w14:textId="77777777" w:rsidR="0094795B" w:rsidRPr="00EF5447" w:rsidRDefault="0094795B" w:rsidP="004D73B4">
            <w:pPr>
              <w:pStyle w:val="TAC"/>
              <w:rPr>
                <w:rFonts w:eastAsia="MS Mincho"/>
                <w:lang w:eastAsia="zh-CN"/>
              </w:rPr>
            </w:pPr>
            <w:r>
              <w:rPr>
                <w:lang w:val="en-US" w:eastAsia="ja-JP"/>
              </w:rPr>
              <w:t>n3, n77, n79, n257</w:t>
            </w:r>
          </w:p>
        </w:tc>
      </w:tr>
      <w:tr w:rsidR="0094795B" w:rsidRPr="00EF5447" w14:paraId="4D813457"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A095EB" w14:textId="77777777" w:rsidR="0094795B" w:rsidRPr="00EF5447" w:rsidRDefault="0094795B" w:rsidP="004D73B4">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41A40C85" w14:textId="77777777" w:rsidR="0094795B" w:rsidRPr="00EF5447" w:rsidRDefault="0094795B" w:rsidP="004D73B4">
            <w:pPr>
              <w:pStyle w:val="TAC"/>
              <w:rPr>
                <w:rFonts w:eastAsia="MS Mincho"/>
                <w:lang w:eastAsia="zh-CN"/>
              </w:rPr>
            </w:pPr>
            <w:r>
              <w:rPr>
                <w:lang w:val="en-US" w:eastAsia="ja-JP"/>
              </w:rPr>
              <w:t>n3, n28, n79, n257</w:t>
            </w:r>
          </w:p>
        </w:tc>
      </w:tr>
      <w:tr w:rsidR="0094795B" w14:paraId="334DDC41"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C1C844" w14:textId="77777777" w:rsidR="0094795B" w:rsidRDefault="0094795B" w:rsidP="004D73B4">
            <w:pPr>
              <w:pStyle w:val="TAC"/>
              <w:rPr>
                <w:lang w:val="en-US" w:eastAsia="ja-JP"/>
              </w:rPr>
            </w:pPr>
            <w:r>
              <w:rPr>
                <w:rFonts w:hint="eastAsia"/>
                <w:lang w:val="en-US" w:eastAsia="ja-JP"/>
              </w:rPr>
              <w:t>C</w:t>
            </w:r>
            <w:r>
              <w:rPr>
                <w:lang w:val="en-US" w:eastAsia="ja-JP"/>
              </w:rPr>
              <w:t>A_n7-n26-n78-n258</w:t>
            </w:r>
          </w:p>
        </w:tc>
        <w:tc>
          <w:tcPr>
            <w:tcW w:w="2578" w:type="dxa"/>
            <w:tcBorders>
              <w:top w:val="single" w:sz="4" w:space="0" w:color="auto"/>
              <w:left w:val="single" w:sz="4" w:space="0" w:color="auto"/>
              <w:bottom w:val="single" w:sz="4" w:space="0" w:color="auto"/>
              <w:right w:val="single" w:sz="4" w:space="0" w:color="auto"/>
            </w:tcBorders>
            <w:vAlign w:val="center"/>
          </w:tcPr>
          <w:p w14:paraId="552CD0AA" w14:textId="77777777" w:rsidR="0094795B" w:rsidRDefault="0094795B" w:rsidP="004D73B4">
            <w:pPr>
              <w:pStyle w:val="TAC"/>
              <w:rPr>
                <w:lang w:val="en-US" w:eastAsia="ja-JP"/>
              </w:rPr>
            </w:pPr>
            <w:r>
              <w:rPr>
                <w:lang w:val="en-US" w:eastAsia="ja-JP"/>
              </w:rPr>
              <w:t>n7, n26, n78, n258</w:t>
            </w:r>
          </w:p>
        </w:tc>
      </w:tr>
      <w:tr w:rsidR="0094795B" w14:paraId="306681B8"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D0782ED" w14:textId="77777777" w:rsidR="0094795B" w:rsidRDefault="0094795B" w:rsidP="004D73B4">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3436ABB8" w14:textId="77777777" w:rsidR="0094795B" w:rsidRDefault="0094795B" w:rsidP="004D73B4">
            <w:pPr>
              <w:pStyle w:val="TAC"/>
              <w:rPr>
                <w:lang w:val="en-US" w:eastAsia="ja-JP"/>
              </w:rPr>
            </w:pPr>
            <w:r>
              <w:rPr>
                <w:lang w:val="en-US" w:eastAsia="ja-JP"/>
              </w:rPr>
              <w:t>n28, n41, n77, n257</w:t>
            </w:r>
          </w:p>
        </w:tc>
      </w:tr>
      <w:tr w:rsidR="0094795B" w14:paraId="03E6030E"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8B3B72" w14:textId="77777777" w:rsidR="0094795B" w:rsidRDefault="0094795B" w:rsidP="004D73B4">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637468D1" w14:textId="77777777" w:rsidR="0094795B" w:rsidRDefault="0094795B" w:rsidP="004D73B4">
            <w:pPr>
              <w:pStyle w:val="TAC"/>
              <w:rPr>
                <w:lang w:val="en-US" w:eastAsia="ja-JP"/>
              </w:rPr>
            </w:pPr>
            <w:r>
              <w:rPr>
                <w:lang w:val="en-US" w:eastAsia="ja-JP"/>
              </w:rPr>
              <w:t>n28, n41, n79, n257</w:t>
            </w:r>
          </w:p>
        </w:tc>
      </w:tr>
      <w:tr w:rsidR="0094795B" w14:paraId="4B7807CB"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A0FDD7F" w14:textId="77777777" w:rsidR="0094795B" w:rsidRDefault="0094795B" w:rsidP="004D73B4">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3DB10776" w14:textId="77777777" w:rsidR="0094795B" w:rsidRDefault="0094795B" w:rsidP="004D73B4">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n260</w:t>
            </w:r>
          </w:p>
        </w:tc>
      </w:tr>
      <w:tr w:rsidR="0094795B" w14:paraId="4CB435E5"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CFCCFD" w14:textId="77777777" w:rsidR="0094795B" w:rsidRDefault="0094795B" w:rsidP="004D73B4">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7CF7E25E" w14:textId="77777777" w:rsidR="0094795B" w:rsidRDefault="0094795B" w:rsidP="004D73B4">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n261</w:t>
            </w:r>
          </w:p>
        </w:tc>
      </w:tr>
      <w:tr w:rsidR="0094795B" w14:paraId="0FFC1642"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8474DF" w14:textId="77777777" w:rsidR="0094795B" w:rsidRDefault="0094795B" w:rsidP="004D73B4">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4C847151" w14:textId="77777777" w:rsidR="0094795B" w:rsidRDefault="0094795B" w:rsidP="004D73B4">
            <w:pPr>
              <w:pStyle w:val="TAC"/>
              <w:rPr>
                <w:lang w:val="en-US" w:eastAsia="ja-JP"/>
              </w:rPr>
            </w:pPr>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94795B" w14:paraId="43DCAF5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4EE8FAF" w14:textId="77777777" w:rsidR="0094795B" w:rsidRDefault="0094795B" w:rsidP="004D73B4">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5F0AFEC5" w14:textId="77777777" w:rsidR="0094795B" w:rsidRDefault="0094795B" w:rsidP="004D73B4">
            <w:pPr>
              <w:pStyle w:val="TAC"/>
              <w:rPr>
                <w:lang w:val="en-US" w:eastAsia="ja-JP"/>
              </w:rPr>
            </w:pPr>
            <w:r>
              <w:rPr>
                <w:rFonts w:cs="Arial"/>
                <w:lang w:eastAsia="zh-CN"/>
              </w:rPr>
              <w:t>n5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94795B" w:rsidRPr="00EF5447" w14:paraId="76136199"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40A742" w14:textId="77777777" w:rsidR="0094795B" w:rsidRPr="00EF5447" w:rsidRDefault="0094795B" w:rsidP="004D73B4">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3F5D36FD" w14:textId="77777777" w:rsidR="0094795B" w:rsidRPr="00EF5447" w:rsidRDefault="0094795B" w:rsidP="004D73B4">
            <w:pPr>
              <w:pStyle w:val="TAC"/>
              <w:rPr>
                <w:rFonts w:eastAsia="MS Mincho"/>
                <w:lang w:eastAsia="zh-CN"/>
              </w:rPr>
            </w:pPr>
            <w:r>
              <w:rPr>
                <w:lang w:val="en-US" w:eastAsia="ja-JP"/>
              </w:rPr>
              <w:t>n28, n77, n79, n257</w:t>
            </w:r>
          </w:p>
        </w:tc>
      </w:tr>
      <w:tr w:rsidR="0094795B" w14:paraId="539383F2"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09414AE" w14:textId="77777777" w:rsidR="0094795B" w:rsidRDefault="0094795B" w:rsidP="004D73B4">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2BEA38D8" w14:textId="77777777" w:rsidR="0094795B" w:rsidRDefault="0094795B" w:rsidP="004D73B4">
            <w:pPr>
              <w:pStyle w:val="TAC"/>
              <w:rPr>
                <w:lang w:val="en-US" w:eastAsia="ja-JP"/>
              </w:rPr>
            </w:pPr>
            <w:r>
              <w:rPr>
                <w:lang w:val="en-US" w:eastAsia="ja-JP"/>
              </w:rPr>
              <w:t>n28, n78, n79, n257</w:t>
            </w:r>
          </w:p>
        </w:tc>
      </w:tr>
      <w:tr w:rsidR="0094795B" w14:paraId="45BA13B0"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39ADB5" w14:textId="77777777" w:rsidR="0094795B" w:rsidRDefault="0094795B" w:rsidP="004D73B4">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08C9EDF2" w14:textId="77777777" w:rsidR="0094795B" w:rsidRDefault="0094795B" w:rsidP="004D73B4">
            <w:pPr>
              <w:pStyle w:val="TAC"/>
              <w:rPr>
                <w:lang w:val="en-US" w:eastAsia="ja-JP"/>
              </w:rPr>
            </w:pPr>
            <w:r>
              <w:rPr>
                <w:lang w:val="en-US" w:eastAsia="ja-JP"/>
              </w:rPr>
              <w:t>n41, n77, n79, n257</w:t>
            </w:r>
          </w:p>
        </w:tc>
      </w:tr>
      <w:tr w:rsidR="0094795B" w14:paraId="53277679"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921850" w14:textId="77777777" w:rsidR="0094795B" w:rsidRDefault="0094795B" w:rsidP="004D73B4">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15BB7295" w14:textId="77777777" w:rsidR="0094795B" w:rsidRDefault="0094795B" w:rsidP="004D73B4">
            <w:pPr>
              <w:pStyle w:val="TAC"/>
              <w:rPr>
                <w:lang w:val="en-US" w:eastAsia="ja-JP"/>
              </w:rPr>
            </w:pPr>
            <w:r>
              <w:rPr>
                <w:lang w:val="en-US" w:eastAsia="ja-JP"/>
              </w:rPr>
              <w:t>n77, n79, n257, n259</w:t>
            </w:r>
          </w:p>
        </w:tc>
      </w:tr>
      <w:tr w:rsidR="0094795B" w14:paraId="03D4E8D0"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F8F093" w14:textId="77777777" w:rsidR="0094795B" w:rsidRDefault="0094795B" w:rsidP="004D73B4">
            <w:pPr>
              <w:pStyle w:val="TAC"/>
              <w:rPr>
                <w:lang w:val="en-US" w:eastAsia="ja-JP"/>
              </w:rPr>
            </w:pPr>
            <w:r>
              <w:rPr>
                <w:lang w:val="en-US"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08321178" w14:textId="77777777" w:rsidR="0094795B" w:rsidRDefault="0094795B" w:rsidP="004D73B4">
            <w:pPr>
              <w:pStyle w:val="TAC"/>
              <w:rPr>
                <w:lang w:val="en-US" w:eastAsia="ja-JP"/>
              </w:rPr>
            </w:pPr>
            <w:r>
              <w:rPr>
                <w:lang w:val="en-US" w:eastAsia="ja-JP"/>
              </w:rPr>
              <w:t>n78, n79, n257, n259</w:t>
            </w:r>
          </w:p>
        </w:tc>
      </w:tr>
      <w:tr w:rsidR="0094795B" w:rsidRPr="00EF5447" w14:paraId="449EF26B" w14:textId="77777777" w:rsidTr="004D73B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9F41A3A" w14:textId="77777777" w:rsidR="0094795B" w:rsidRPr="00EF5447" w:rsidRDefault="0094795B" w:rsidP="004D73B4">
            <w:pPr>
              <w:pStyle w:val="TAN"/>
              <w:rPr>
                <w:lang w:eastAsia="zh-CN"/>
              </w:rPr>
            </w:pPr>
            <w:r>
              <w:t>NOTE 1:</w:t>
            </w:r>
            <w:r>
              <w:tab/>
              <w:t>Applicable for UE supporting inter-band carrier aggregation with mandatory simultaneous Rx/Tx capability.</w:t>
            </w:r>
          </w:p>
        </w:tc>
      </w:tr>
    </w:tbl>
    <w:p w14:paraId="20C6DA6D" w14:textId="77777777" w:rsidR="0094795B" w:rsidRDefault="0094795B" w:rsidP="0094795B">
      <w:pPr>
        <w:rPr>
          <w:lang w:eastAsia="zh-CN"/>
        </w:rPr>
      </w:pPr>
    </w:p>
    <w:p w14:paraId="07B63C20" w14:textId="77777777" w:rsidR="0094795B" w:rsidRDefault="0094795B" w:rsidP="0094795B">
      <w:pPr>
        <w:pStyle w:val="TH"/>
        <w:rPr>
          <w:lang w:eastAsia="zh-CN"/>
        </w:rPr>
      </w:pPr>
      <w:r>
        <w:lastRenderedPageBreak/>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94795B" w14:paraId="1DB89DE3"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52D57C3" w14:textId="77777777" w:rsidR="0094795B" w:rsidRDefault="0094795B" w:rsidP="004D73B4">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78CC042" w14:textId="77777777" w:rsidR="0094795B" w:rsidRDefault="0094795B" w:rsidP="004D73B4">
            <w:pPr>
              <w:pStyle w:val="TAH"/>
            </w:pPr>
            <w:r>
              <w:t>NR Band</w:t>
            </w:r>
          </w:p>
        </w:tc>
      </w:tr>
      <w:tr w:rsidR="0094795B" w14:paraId="0FEC0F78"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4E8DD53F" w14:textId="77777777" w:rsidR="0094795B" w:rsidRDefault="0094795B" w:rsidP="004D73B4">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14:paraId="323AAC2D" w14:textId="77777777" w:rsidR="0094795B" w:rsidRDefault="0094795B" w:rsidP="004D73B4">
            <w:pPr>
              <w:pStyle w:val="TAC"/>
              <w:rPr>
                <w:rFonts w:eastAsia="MS Mincho"/>
                <w:lang w:eastAsia="zh-CN"/>
              </w:rPr>
            </w:pPr>
            <w:r>
              <w:rPr>
                <w:lang w:eastAsia="zh-CN"/>
              </w:rPr>
              <w:t>n1, n3, n8, n77, n257</w:t>
            </w:r>
          </w:p>
        </w:tc>
      </w:tr>
      <w:tr w:rsidR="0094795B" w14:paraId="295763EA"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E1A2F41" w14:textId="77777777" w:rsidR="0094795B" w:rsidRDefault="0094795B" w:rsidP="004D73B4">
            <w:pPr>
              <w:pStyle w:val="TAC"/>
              <w:rPr>
                <w:lang w:eastAsia="zh-CN"/>
              </w:rPr>
            </w:pPr>
            <w:r>
              <w:rPr>
                <w:rFonts w:hint="eastAsia"/>
                <w:lang w:eastAsia="ja-JP"/>
              </w:rPr>
              <w:t>C</w:t>
            </w:r>
            <w:r>
              <w:rPr>
                <w:lang w:eastAsia="ja-JP"/>
              </w:rPr>
              <w:t>A_</w:t>
            </w:r>
            <w:r>
              <w:t>n1-n3-n28-n41-n257</w:t>
            </w:r>
          </w:p>
        </w:tc>
        <w:tc>
          <w:tcPr>
            <w:tcW w:w="2578" w:type="dxa"/>
            <w:tcBorders>
              <w:top w:val="single" w:sz="4" w:space="0" w:color="auto"/>
              <w:left w:val="single" w:sz="4" w:space="0" w:color="auto"/>
              <w:bottom w:val="single" w:sz="4" w:space="0" w:color="auto"/>
              <w:right w:val="single" w:sz="4" w:space="0" w:color="auto"/>
            </w:tcBorders>
          </w:tcPr>
          <w:p w14:paraId="7D93C772" w14:textId="77777777" w:rsidR="0094795B" w:rsidRDefault="0094795B" w:rsidP="004D73B4">
            <w:pPr>
              <w:pStyle w:val="TAC"/>
              <w:rPr>
                <w:lang w:eastAsia="zh-CN"/>
              </w:rPr>
            </w:pPr>
            <w:r>
              <w:rPr>
                <w:rFonts w:hint="eastAsia"/>
                <w:lang w:eastAsia="ja-JP"/>
              </w:rPr>
              <w:t>n</w:t>
            </w:r>
            <w:r>
              <w:rPr>
                <w:lang w:eastAsia="ja-JP"/>
              </w:rPr>
              <w:t>1, n3, n28, n41, n257</w:t>
            </w:r>
          </w:p>
        </w:tc>
      </w:tr>
      <w:tr w:rsidR="0094795B" w14:paraId="71FBC17F"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8A0D975" w14:textId="77777777" w:rsidR="0094795B" w:rsidRDefault="0094795B" w:rsidP="004D73B4">
            <w:pPr>
              <w:pStyle w:val="TAC"/>
              <w:rPr>
                <w:lang w:eastAsia="zh-CN"/>
              </w:rPr>
            </w:pPr>
            <w:r>
              <w:t>CA_n1-n3-n28-n77-n257</w:t>
            </w:r>
          </w:p>
        </w:tc>
        <w:tc>
          <w:tcPr>
            <w:tcW w:w="2578" w:type="dxa"/>
            <w:tcBorders>
              <w:top w:val="single" w:sz="4" w:space="0" w:color="auto"/>
              <w:left w:val="single" w:sz="4" w:space="0" w:color="auto"/>
              <w:bottom w:val="single" w:sz="4" w:space="0" w:color="auto"/>
              <w:right w:val="single" w:sz="4" w:space="0" w:color="auto"/>
            </w:tcBorders>
          </w:tcPr>
          <w:p w14:paraId="6DC321FC" w14:textId="77777777" w:rsidR="0094795B" w:rsidRDefault="0094795B" w:rsidP="004D73B4">
            <w:pPr>
              <w:pStyle w:val="TAC"/>
              <w:rPr>
                <w:lang w:eastAsia="zh-CN"/>
              </w:rPr>
            </w:pPr>
            <w:r>
              <w:rPr>
                <w:rFonts w:hint="eastAsia"/>
                <w:lang w:eastAsia="ja-JP"/>
              </w:rPr>
              <w:t>n</w:t>
            </w:r>
            <w:r>
              <w:rPr>
                <w:lang w:eastAsia="ja-JP"/>
              </w:rPr>
              <w:t>1, n3, n28, n77, n257</w:t>
            </w:r>
          </w:p>
        </w:tc>
      </w:tr>
      <w:tr w:rsidR="0094795B" w14:paraId="2C326B24"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23B1634" w14:textId="77777777" w:rsidR="0094795B" w:rsidRDefault="0094795B" w:rsidP="004D73B4">
            <w:pPr>
              <w:pStyle w:val="TAC"/>
              <w:rPr>
                <w:lang w:eastAsia="zh-CN"/>
              </w:rPr>
            </w:pPr>
            <w:r>
              <w:rPr>
                <w:lang w:eastAsia="zh-CN"/>
              </w:rPr>
              <w:t>CA_n1-n3-n28-n79-n257</w:t>
            </w:r>
          </w:p>
        </w:tc>
        <w:tc>
          <w:tcPr>
            <w:tcW w:w="2578" w:type="dxa"/>
            <w:tcBorders>
              <w:top w:val="single" w:sz="4" w:space="0" w:color="auto"/>
              <w:left w:val="single" w:sz="4" w:space="0" w:color="auto"/>
              <w:bottom w:val="single" w:sz="4" w:space="0" w:color="auto"/>
              <w:right w:val="single" w:sz="4" w:space="0" w:color="auto"/>
            </w:tcBorders>
          </w:tcPr>
          <w:p w14:paraId="0FCFA67B" w14:textId="77777777" w:rsidR="0094795B" w:rsidRDefault="0094795B" w:rsidP="004D73B4">
            <w:pPr>
              <w:pStyle w:val="TAC"/>
              <w:rPr>
                <w:lang w:eastAsia="zh-CN"/>
              </w:rPr>
            </w:pPr>
            <w:r>
              <w:rPr>
                <w:lang w:eastAsia="zh-CN"/>
              </w:rPr>
              <w:t>n1, n3, n28, n79, n257</w:t>
            </w:r>
          </w:p>
        </w:tc>
      </w:tr>
      <w:tr w:rsidR="0094795B" w14:paraId="1B9B76D1"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5450F3C" w14:textId="77777777" w:rsidR="0094795B" w:rsidRDefault="0094795B" w:rsidP="004D73B4">
            <w:pPr>
              <w:pStyle w:val="TAC"/>
              <w:rPr>
                <w:lang w:eastAsia="zh-CN"/>
              </w:rPr>
            </w:pPr>
            <w:r>
              <w:rPr>
                <w:rFonts w:hint="eastAsia"/>
                <w:lang w:eastAsia="ja-JP"/>
              </w:rPr>
              <w:t>C</w:t>
            </w:r>
            <w:r>
              <w:rPr>
                <w:lang w:eastAsia="ja-JP"/>
              </w:rPr>
              <w:t>A_</w:t>
            </w:r>
            <w:r>
              <w:t>n1-n3-n41-n77-n257</w:t>
            </w:r>
          </w:p>
        </w:tc>
        <w:tc>
          <w:tcPr>
            <w:tcW w:w="2578" w:type="dxa"/>
            <w:tcBorders>
              <w:top w:val="single" w:sz="4" w:space="0" w:color="auto"/>
              <w:left w:val="single" w:sz="4" w:space="0" w:color="auto"/>
              <w:bottom w:val="single" w:sz="4" w:space="0" w:color="auto"/>
              <w:right w:val="single" w:sz="4" w:space="0" w:color="auto"/>
            </w:tcBorders>
          </w:tcPr>
          <w:p w14:paraId="65662B64" w14:textId="77777777" w:rsidR="0094795B" w:rsidRDefault="0094795B" w:rsidP="004D73B4">
            <w:pPr>
              <w:pStyle w:val="TAC"/>
              <w:rPr>
                <w:lang w:eastAsia="zh-CN"/>
              </w:rPr>
            </w:pPr>
            <w:r>
              <w:rPr>
                <w:lang w:eastAsia="zh-CN"/>
              </w:rPr>
              <w:t>n1, n3, n41, n77, n257</w:t>
            </w:r>
          </w:p>
        </w:tc>
      </w:tr>
      <w:tr w:rsidR="0094795B" w14:paraId="32C001E7"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62A0173" w14:textId="77777777" w:rsidR="0094795B" w:rsidRDefault="0094795B" w:rsidP="004D73B4">
            <w:pPr>
              <w:pStyle w:val="TAC"/>
              <w:rPr>
                <w:lang w:eastAsia="ja-JP"/>
              </w:rPr>
            </w:pPr>
            <w:r>
              <w:t>CA_n1-n3-n41-n79-n257</w:t>
            </w:r>
          </w:p>
        </w:tc>
        <w:tc>
          <w:tcPr>
            <w:tcW w:w="2578" w:type="dxa"/>
            <w:tcBorders>
              <w:top w:val="single" w:sz="4" w:space="0" w:color="auto"/>
              <w:left w:val="single" w:sz="4" w:space="0" w:color="auto"/>
              <w:bottom w:val="single" w:sz="4" w:space="0" w:color="auto"/>
              <w:right w:val="single" w:sz="4" w:space="0" w:color="auto"/>
            </w:tcBorders>
          </w:tcPr>
          <w:p w14:paraId="0486643C" w14:textId="77777777" w:rsidR="0094795B" w:rsidRDefault="0094795B" w:rsidP="004D73B4">
            <w:pPr>
              <w:pStyle w:val="TAC"/>
              <w:rPr>
                <w:lang w:eastAsia="zh-CN"/>
              </w:rPr>
            </w:pPr>
            <w:r>
              <w:rPr>
                <w:lang w:eastAsia="zh-CN"/>
              </w:rPr>
              <w:t>n1, n3, n41, n79, n257</w:t>
            </w:r>
          </w:p>
        </w:tc>
      </w:tr>
      <w:tr w:rsidR="0094795B" w14:paraId="6453ECD7"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15C5ED" w14:textId="77777777" w:rsidR="0094795B" w:rsidRDefault="0094795B" w:rsidP="004D73B4">
            <w:pPr>
              <w:pStyle w:val="TAC"/>
              <w:rPr>
                <w:lang w:eastAsia="zh-CN"/>
              </w:rPr>
            </w:pPr>
            <w:r>
              <w:t>CA_n1-n3-n77-n79-n257</w:t>
            </w:r>
          </w:p>
        </w:tc>
        <w:tc>
          <w:tcPr>
            <w:tcW w:w="2578" w:type="dxa"/>
            <w:tcBorders>
              <w:top w:val="single" w:sz="4" w:space="0" w:color="auto"/>
              <w:left w:val="single" w:sz="4" w:space="0" w:color="auto"/>
              <w:bottom w:val="single" w:sz="4" w:space="0" w:color="auto"/>
              <w:right w:val="single" w:sz="4" w:space="0" w:color="auto"/>
            </w:tcBorders>
          </w:tcPr>
          <w:p w14:paraId="5D56C1C1" w14:textId="77777777" w:rsidR="0094795B" w:rsidRDefault="0094795B" w:rsidP="004D73B4">
            <w:pPr>
              <w:pStyle w:val="TAC"/>
              <w:rPr>
                <w:lang w:eastAsia="zh-CN"/>
              </w:rPr>
            </w:pPr>
            <w:r>
              <w:rPr>
                <w:rFonts w:hint="eastAsia"/>
                <w:lang w:eastAsia="ja-JP"/>
              </w:rPr>
              <w:t>n</w:t>
            </w:r>
            <w:r>
              <w:rPr>
                <w:lang w:eastAsia="ja-JP"/>
              </w:rPr>
              <w:t>1, n3, n77, n79, n257</w:t>
            </w:r>
          </w:p>
        </w:tc>
      </w:tr>
      <w:tr w:rsidR="0094795B" w14:paraId="0794A523"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2B1EB3F" w14:textId="77777777" w:rsidR="0094795B" w:rsidRDefault="0094795B" w:rsidP="004D73B4">
            <w:pPr>
              <w:pStyle w:val="TAC"/>
              <w:tabs>
                <w:tab w:val="left" w:pos="1008"/>
              </w:tabs>
            </w:pPr>
            <w:r>
              <w:rPr>
                <w:rFonts w:hint="eastAsia"/>
                <w:lang w:eastAsia="ja-JP"/>
              </w:rPr>
              <w:t>C</w:t>
            </w:r>
            <w:r>
              <w:rPr>
                <w:lang w:eastAsia="ja-JP"/>
              </w:rPr>
              <w:t>A_</w:t>
            </w:r>
            <w:r>
              <w:t>n1-n28-n41-n77-n257</w:t>
            </w:r>
          </w:p>
        </w:tc>
        <w:tc>
          <w:tcPr>
            <w:tcW w:w="2578" w:type="dxa"/>
            <w:tcBorders>
              <w:top w:val="single" w:sz="4" w:space="0" w:color="auto"/>
              <w:left w:val="single" w:sz="4" w:space="0" w:color="auto"/>
              <w:bottom w:val="single" w:sz="4" w:space="0" w:color="auto"/>
              <w:right w:val="single" w:sz="4" w:space="0" w:color="auto"/>
            </w:tcBorders>
          </w:tcPr>
          <w:p w14:paraId="7E9A7C04" w14:textId="77777777" w:rsidR="0094795B" w:rsidRDefault="0094795B" w:rsidP="004D73B4">
            <w:pPr>
              <w:pStyle w:val="TAC"/>
              <w:rPr>
                <w:lang w:eastAsia="ja-JP"/>
              </w:rPr>
            </w:pPr>
            <w:r>
              <w:rPr>
                <w:lang w:eastAsia="zh-CN"/>
              </w:rPr>
              <w:t>n1, n28, n41, n77, n257</w:t>
            </w:r>
          </w:p>
        </w:tc>
      </w:tr>
      <w:tr w:rsidR="0094795B" w14:paraId="1C98ECF0"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C8FE7AF" w14:textId="77777777" w:rsidR="0094795B" w:rsidRDefault="0094795B" w:rsidP="004D73B4">
            <w:pPr>
              <w:pStyle w:val="TAC"/>
            </w:pPr>
            <w:r>
              <w:rPr>
                <w:lang w:eastAsia="ja-JP"/>
              </w:rPr>
              <w:t>CA_</w:t>
            </w:r>
            <w:r>
              <w:t>n1-n28-n41-n79-n257</w:t>
            </w:r>
          </w:p>
        </w:tc>
        <w:tc>
          <w:tcPr>
            <w:tcW w:w="2578" w:type="dxa"/>
            <w:tcBorders>
              <w:top w:val="single" w:sz="4" w:space="0" w:color="auto"/>
              <w:left w:val="single" w:sz="4" w:space="0" w:color="auto"/>
              <w:bottom w:val="single" w:sz="4" w:space="0" w:color="auto"/>
              <w:right w:val="single" w:sz="4" w:space="0" w:color="auto"/>
            </w:tcBorders>
          </w:tcPr>
          <w:p w14:paraId="67B818B6" w14:textId="77777777" w:rsidR="0094795B" w:rsidRDefault="0094795B" w:rsidP="004D73B4">
            <w:pPr>
              <w:pStyle w:val="TAC"/>
              <w:rPr>
                <w:lang w:eastAsia="ja-JP"/>
              </w:rPr>
            </w:pPr>
            <w:r>
              <w:rPr>
                <w:lang w:eastAsia="zh-CN"/>
              </w:rPr>
              <w:t>n1, n28, n41, n79, n257</w:t>
            </w:r>
          </w:p>
        </w:tc>
      </w:tr>
      <w:tr w:rsidR="0094795B" w14:paraId="64479428"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1C67F77" w14:textId="77777777" w:rsidR="0094795B" w:rsidRDefault="0094795B" w:rsidP="004D73B4">
            <w:pPr>
              <w:pStyle w:val="TAC"/>
              <w:rPr>
                <w:lang w:eastAsia="ja-JP"/>
              </w:rPr>
            </w:pPr>
            <w:r w:rsidRPr="001D77AE">
              <w:rPr>
                <w:noProof/>
              </w:rPr>
              <w:t>CA_n1-n28-n77-n79-n257</w:t>
            </w:r>
          </w:p>
        </w:tc>
        <w:tc>
          <w:tcPr>
            <w:tcW w:w="2578" w:type="dxa"/>
            <w:tcBorders>
              <w:top w:val="single" w:sz="4" w:space="0" w:color="auto"/>
              <w:left w:val="single" w:sz="4" w:space="0" w:color="auto"/>
              <w:bottom w:val="single" w:sz="4" w:space="0" w:color="auto"/>
              <w:right w:val="single" w:sz="4" w:space="0" w:color="auto"/>
            </w:tcBorders>
          </w:tcPr>
          <w:p w14:paraId="2714CEA0" w14:textId="77777777" w:rsidR="0094795B" w:rsidRDefault="0094795B" w:rsidP="004D73B4">
            <w:pPr>
              <w:pStyle w:val="TAC"/>
              <w:rPr>
                <w:lang w:eastAsia="zh-CN"/>
              </w:rPr>
            </w:pPr>
            <w:r>
              <w:rPr>
                <w:lang w:eastAsia="zh-CN"/>
              </w:rPr>
              <w:t>n1, n28, n77, n79, n257</w:t>
            </w:r>
          </w:p>
        </w:tc>
      </w:tr>
      <w:tr w:rsidR="0094795B" w14:paraId="33325A6C"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90BC00A" w14:textId="77777777" w:rsidR="0094795B" w:rsidRDefault="0094795B" w:rsidP="004D73B4">
            <w:pPr>
              <w:pStyle w:val="TAC"/>
              <w:rPr>
                <w:lang w:eastAsia="ja-JP"/>
              </w:rPr>
            </w:pPr>
            <w:r w:rsidRPr="001D77AE">
              <w:rPr>
                <w:noProof/>
              </w:rPr>
              <w:t>CA_n1-n41-n77-n79-n257</w:t>
            </w:r>
          </w:p>
        </w:tc>
        <w:tc>
          <w:tcPr>
            <w:tcW w:w="2578" w:type="dxa"/>
            <w:tcBorders>
              <w:top w:val="single" w:sz="4" w:space="0" w:color="auto"/>
              <w:left w:val="single" w:sz="4" w:space="0" w:color="auto"/>
              <w:bottom w:val="single" w:sz="4" w:space="0" w:color="auto"/>
              <w:right w:val="single" w:sz="4" w:space="0" w:color="auto"/>
            </w:tcBorders>
          </w:tcPr>
          <w:p w14:paraId="42D2FCA0" w14:textId="77777777" w:rsidR="0094795B" w:rsidRDefault="0094795B" w:rsidP="004D73B4">
            <w:pPr>
              <w:pStyle w:val="TAC"/>
              <w:rPr>
                <w:lang w:eastAsia="zh-CN"/>
              </w:rPr>
            </w:pPr>
            <w:r>
              <w:rPr>
                <w:lang w:eastAsia="zh-CN"/>
              </w:rPr>
              <w:t>n1, n41, n77, n79, n257</w:t>
            </w:r>
          </w:p>
        </w:tc>
      </w:tr>
      <w:tr w:rsidR="0094795B" w14:paraId="69A7E46B"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DC3A1F9" w14:textId="77777777" w:rsidR="0094795B" w:rsidRDefault="0094795B" w:rsidP="004D73B4">
            <w:pPr>
              <w:pStyle w:val="TAC"/>
              <w:rPr>
                <w:lang w:eastAsia="ja-JP"/>
              </w:rPr>
            </w:pPr>
            <w:r w:rsidRPr="001D77AE">
              <w:rPr>
                <w:noProof/>
              </w:rPr>
              <w:t>CA_n3-n28-n41-n77-n257</w:t>
            </w:r>
          </w:p>
        </w:tc>
        <w:tc>
          <w:tcPr>
            <w:tcW w:w="2578" w:type="dxa"/>
            <w:tcBorders>
              <w:top w:val="single" w:sz="4" w:space="0" w:color="auto"/>
              <w:left w:val="single" w:sz="4" w:space="0" w:color="auto"/>
              <w:bottom w:val="single" w:sz="4" w:space="0" w:color="auto"/>
              <w:right w:val="single" w:sz="4" w:space="0" w:color="auto"/>
            </w:tcBorders>
          </w:tcPr>
          <w:p w14:paraId="4529A4E6" w14:textId="77777777" w:rsidR="0094795B" w:rsidRDefault="0094795B" w:rsidP="004D73B4">
            <w:pPr>
              <w:pStyle w:val="TAC"/>
              <w:rPr>
                <w:lang w:eastAsia="zh-CN"/>
              </w:rPr>
            </w:pPr>
            <w:r>
              <w:rPr>
                <w:lang w:eastAsia="zh-CN"/>
              </w:rPr>
              <w:t>n3, n28, n41, n77, n257</w:t>
            </w:r>
          </w:p>
        </w:tc>
      </w:tr>
      <w:tr w:rsidR="0094795B" w14:paraId="350A8BF0"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8F2C70B" w14:textId="77777777" w:rsidR="0094795B" w:rsidRPr="001D77AE" w:rsidRDefault="0094795B" w:rsidP="004D73B4">
            <w:pPr>
              <w:pStyle w:val="TAC"/>
              <w:rPr>
                <w:noProof/>
              </w:rPr>
            </w:pPr>
            <w:r>
              <w:rPr>
                <w:noProof/>
              </w:rPr>
              <w:t>CA_n3-n28-n41-n79-n257</w:t>
            </w:r>
          </w:p>
        </w:tc>
        <w:tc>
          <w:tcPr>
            <w:tcW w:w="2578" w:type="dxa"/>
            <w:tcBorders>
              <w:top w:val="single" w:sz="4" w:space="0" w:color="auto"/>
              <w:left w:val="single" w:sz="4" w:space="0" w:color="auto"/>
              <w:bottom w:val="single" w:sz="4" w:space="0" w:color="auto"/>
              <w:right w:val="single" w:sz="4" w:space="0" w:color="auto"/>
            </w:tcBorders>
          </w:tcPr>
          <w:p w14:paraId="44CAD999" w14:textId="77777777" w:rsidR="0094795B" w:rsidRDefault="0094795B" w:rsidP="004D73B4">
            <w:pPr>
              <w:pStyle w:val="TAC"/>
              <w:rPr>
                <w:lang w:eastAsia="zh-CN"/>
              </w:rPr>
            </w:pPr>
            <w:r>
              <w:rPr>
                <w:lang w:eastAsia="zh-CN"/>
              </w:rPr>
              <w:t>n3, n28, n41, n79, n257</w:t>
            </w:r>
          </w:p>
        </w:tc>
      </w:tr>
      <w:tr w:rsidR="0094795B" w14:paraId="5105BD2D"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0A7495B" w14:textId="77777777" w:rsidR="0094795B" w:rsidRPr="001D77AE" w:rsidRDefault="0094795B" w:rsidP="004D73B4">
            <w:pPr>
              <w:pStyle w:val="TAC"/>
              <w:rPr>
                <w:noProof/>
              </w:rPr>
            </w:pPr>
            <w:r>
              <w:rPr>
                <w:noProof/>
              </w:rPr>
              <w:t>CA_n3-n41-n77-n79-n257</w:t>
            </w:r>
          </w:p>
        </w:tc>
        <w:tc>
          <w:tcPr>
            <w:tcW w:w="2578" w:type="dxa"/>
            <w:tcBorders>
              <w:top w:val="single" w:sz="4" w:space="0" w:color="auto"/>
              <w:left w:val="single" w:sz="4" w:space="0" w:color="auto"/>
              <w:bottom w:val="single" w:sz="4" w:space="0" w:color="auto"/>
              <w:right w:val="single" w:sz="4" w:space="0" w:color="auto"/>
            </w:tcBorders>
          </w:tcPr>
          <w:p w14:paraId="5CB619B9" w14:textId="77777777" w:rsidR="0094795B" w:rsidRDefault="0094795B" w:rsidP="004D73B4">
            <w:pPr>
              <w:pStyle w:val="TAC"/>
              <w:rPr>
                <w:lang w:eastAsia="zh-CN"/>
              </w:rPr>
            </w:pPr>
            <w:r>
              <w:rPr>
                <w:lang w:eastAsia="zh-CN"/>
              </w:rPr>
              <w:t>n3, n41, n77, n79, n257</w:t>
            </w:r>
          </w:p>
        </w:tc>
      </w:tr>
      <w:tr w:rsidR="0094795B" w14:paraId="0A873D05" w14:textId="77777777" w:rsidTr="004D73B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37418F" w14:textId="77777777" w:rsidR="0094795B" w:rsidRPr="001D77AE" w:rsidRDefault="0094795B" w:rsidP="004D73B4">
            <w:pPr>
              <w:pStyle w:val="TAC"/>
              <w:rPr>
                <w:noProof/>
              </w:rPr>
            </w:pPr>
            <w:r>
              <w:rPr>
                <w:noProof/>
              </w:rPr>
              <w:t>CA_n28-n41-n77-n79-n257</w:t>
            </w:r>
          </w:p>
        </w:tc>
        <w:tc>
          <w:tcPr>
            <w:tcW w:w="2578" w:type="dxa"/>
            <w:tcBorders>
              <w:top w:val="single" w:sz="4" w:space="0" w:color="auto"/>
              <w:left w:val="single" w:sz="4" w:space="0" w:color="auto"/>
              <w:bottom w:val="single" w:sz="4" w:space="0" w:color="auto"/>
              <w:right w:val="single" w:sz="4" w:space="0" w:color="auto"/>
            </w:tcBorders>
          </w:tcPr>
          <w:p w14:paraId="36DAFF77" w14:textId="77777777" w:rsidR="0094795B" w:rsidRDefault="0094795B" w:rsidP="004D73B4">
            <w:pPr>
              <w:pStyle w:val="TAC"/>
              <w:rPr>
                <w:lang w:eastAsia="zh-CN"/>
              </w:rPr>
            </w:pPr>
            <w:r>
              <w:rPr>
                <w:lang w:eastAsia="zh-CN"/>
              </w:rPr>
              <w:t>n28, n41, n77, n79, n257</w:t>
            </w:r>
          </w:p>
        </w:tc>
      </w:tr>
    </w:tbl>
    <w:p w14:paraId="013C928E" w14:textId="77777777" w:rsidR="0094795B" w:rsidRPr="00917C33" w:rsidRDefault="0094795B" w:rsidP="0094795B">
      <w:pPr>
        <w:rPr>
          <w:lang w:val="en-US" w:eastAsia="zh-CN"/>
        </w:rPr>
      </w:pPr>
    </w:p>
    <w:p w14:paraId="44F1CAD0" w14:textId="77777777" w:rsidR="0056108B" w:rsidRDefault="0056108B" w:rsidP="0056108B"/>
    <w:p w14:paraId="22D2D1E7" w14:textId="77777777" w:rsidR="000614D0" w:rsidRPr="0056108B"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5192C" w14:textId="77777777" w:rsidR="00F71F31" w:rsidRDefault="00F71F31">
      <w:r>
        <w:separator/>
      </w:r>
    </w:p>
  </w:endnote>
  <w:endnote w:type="continuationSeparator" w:id="0">
    <w:p w14:paraId="4E906D11" w14:textId="77777777" w:rsidR="00F71F31" w:rsidRDefault="00F7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5FFEB" w14:textId="77777777" w:rsidR="00F71F31" w:rsidRDefault="00F71F31">
      <w:r>
        <w:separator/>
      </w:r>
    </w:p>
  </w:footnote>
  <w:footnote w:type="continuationSeparator" w:id="0">
    <w:p w14:paraId="5D5207DB" w14:textId="77777777" w:rsidR="00F71F31" w:rsidRDefault="00F71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460AB" w:rsidRDefault="005460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60AB" w:rsidRDefault="005460A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60AB" w:rsidRDefault="005460A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60AB" w:rsidRDefault="005460A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F2634FC"/>
    <w:multiLevelType w:val="hybridMultilevel"/>
    <w:tmpl w:val="BDBA2B3E"/>
    <w:lvl w:ilvl="0" w:tplc="96B2A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1"/>
  </w:num>
  <w:num w:numId="3">
    <w:abstractNumId w:val="6"/>
  </w:num>
  <w:num w:numId="4">
    <w:abstractNumId w:val="19"/>
  </w:num>
  <w:num w:numId="5">
    <w:abstractNumId w:val="13"/>
  </w:num>
  <w:num w:numId="6">
    <w:abstractNumId w:val="28"/>
  </w:num>
  <w:num w:numId="7">
    <w:abstractNumId w:val="32"/>
  </w:num>
  <w:num w:numId="8">
    <w:abstractNumId w:val="33"/>
  </w:num>
  <w:num w:numId="9">
    <w:abstractNumId w:val="11"/>
  </w:num>
  <w:num w:numId="10">
    <w:abstractNumId w:val="7"/>
  </w:num>
  <w:num w:numId="11">
    <w:abstractNumId w:val="14"/>
  </w:num>
  <w:num w:numId="12">
    <w:abstractNumId w:val="17"/>
  </w:num>
  <w:num w:numId="13">
    <w:abstractNumId w:val="12"/>
  </w:num>
  <w:num w:numId="14">
    <w:abstractNumId w:val="25"/>
  </w:num>
  <w:num w:numId="15">
    <w:abstractNumId w:val="3"/>
  </w:num>
  <w:num w:numId="16">
    <w:abstractNumId w:val="27"/>
  </w:num>
  <w:num w:numId="17">
    <w:abstractNumId w:val="8"/>
  </w:num>
  <w:num w:numId="18">
    <w:abstractNumId w:val="4"/>
  </w:num>
  <w:num w:numId="19">
    <w:abstractNumId w:val="26"/>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0"/>
  </w:num>
  <w:num w:numId="26">
    <w:abstractNumId w:val="1"/>
  </w:num>
  <w:num w:numId="27">
    <w:abstractNumId w:val="23"/>
  </w:num>
  <w:num w:numId="28">
    <w:abstractNumId w:val="24"/>
  </w:num>
  <w:num w:numId="29">
    <w:abstractNumId w:val="1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34"/>
  </w:num>
  <w:num w:numId="34">
    <w:abstractNumId w:val="30"/>
  </w:num>
  <w:num w:numId="35">
    <w:abstractNumId w:val="2"/>
  </w:num>
  <w:num w:numId="36">
    <w:abstractNumId w:val="5"/>
  </w:num>
  <w:num w:numId="37">
    <w:abstractNumId w:val="29"/>
  </w:num>
  <w:num w:numId="38">
    <w:abstractNumId w:val="9"/>
  </w:num>
  <w:num w:numId="39">
    <w:abstractNumId w:val="3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4D42"/>
    <w:rsid w:val="00035A05"/>
    <w:rsid w:val="00035CC7"/>
    <w:rsid w:val="000369A1"/>
    <w:rsid w:val="00037139"/>
    <w:rsid w:val="000412D2"/>
    <w:rsid w:val="000429E3"/>
    <w:rsid w:val="000429FF"/>
    <w:rsid w:val="00045A15"/>
    <w:rsid w:val="0004606A"/>
    <w:rsid w:val="00052327"/>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4E69"/>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968F9"/>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77843"/>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6840"/>
    <w:rsid w:val="004D73B4"/>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C6E"/>
    <w:rsid w:val="00542E72"/>
    <w:rsid w:val="00545FE7"/>
    <w:rsid w:val="005460AB"/>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190"/>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6AC3"/>
    <w:rsid w:val="00BE7600"/>
    <w:rsid w:val="00BF0539"/>
    <w:rsid w:val="00BF1744"/>
    <w:rsid w:val="00BF4581"/>
    <w:rsid w:val="00BF6EF7"/>
    <w:rsid w:val="00C0083A"/>
    <w:rsid w:val="00C02CFF"/>
    <w:rsid w:val="00C043A1"/>
    <w:rsid w:val="00C05798"/>
    <w:rsid w:val="00C066C2"/>
    <w:rsid w:val="00C07B64"/>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69BF"/>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32AA"/>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3668"/>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1F31"/>
    <w:rsid w:val="00F73FE3"/>
    <w:rsid w:val="00F80294"/>
    <w:rsid w:val="00F81625"/>
    <w:rsid w:val="00F8283B"/>
    <w:rsid w:val="00F83E30"/>
    <w:rsid w:val="00F8599F"/>
    <w:rsid w:val="00F85A60"/>
    <w:rsid w:val="00F86482"/>
    <w:rsid w:val="00F87E71"/>
    <w:rsid w:val="00F962B5"/>
    <w:rsid w:val="00FA0BDD"/>
    <w:rsid w:val="00FA14FD"/>
    <w:rsid w:val="00FA16A6"/>
    <w:rsid w:val="00FA2913"/>
    <w:rsid w:val="00FA6B83"/>
    <w:rsid w:val="00FB0BA1"/>
    <w:rsid w:val="00FB22D2"/>
    <w:rsid w:val="00FB6386"/>
    <w:rsid w:val="00FB6A25"/>
    <w:rsid w:val="00FC01EB"/>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BC4FD-5064-4032-8D20-8BF3425D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6948</TotalTime>
  <Pages>10</Pages>
  <Words>1975</Words>
  <Characters>11259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521</cp:revision>
  <cp:lastPrinted>1899-12-31T23:00:00Z</cp:lastPrinted>
  <dcterms:created xsi:type="dcterms:W3CDTF">2020-02-03T08:32:00Z</dcterms:created>
  <dcterms:modified xsi:type="dcterms:W3CDTF">2024-11-08T19:07:00Z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